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484C9230" w:rsidR="006D3016" w:rsidRPr="00202323" w:rsidRDefault="006D3016" w:rsidP="0019070E">
      <w:pPr>
        <w:widowControl w:val="0"/>
        <w:tabs>
          <w:tab w:val="right" w:pos="9639"/>
        </w:tabs>
        <w:spacing w:after="0"/>
        <w:jc w:val="left"/>
        <w:rPr>
          <w:rFonts w:ascii="Arial" w:eastAsia="Times New Roman" w:hAnsi="Arial"/>
          <w:b/>
          <w:bCs/>
          <w:i/>
          <w:sz w:val="24"/>
          <w:szCs w:val="24"/>
          <w:lang w:val="en-GB"/>
        </w:rPr>
      </w:pPr>
      <w:r w:rsidRPr="00202323">
        <w:rPr>
          <w:rFonts w:ascii="Arial" w:eastAsia="Times New Roman" w:hAnsi="Arial" w:cs="Arial"/>
          <w:b/>
          <w:bCs/>
          <w:sz w:val="24"/>
          <w:szCs w:val="24"/>
          <w:lang w:val="en-GB"/>
        </w:rPr>
        <w:t>3GPP T</w:t>
      </w:r>
      <w:bookmarkStart w:id="0" w:name="_Ref452454252"/>
      <w:bookmarkEnd w:id="0"/>
      <w:r w:rsidRPr="00202323">
        <w:rPr>
          <w:rFonts w:ascii="Arial" w:eastAsia="Times New Roman" w:hAnsi="Arial" w:cs="Arial"/>
          <w:b/>
          <w:bCs/>
          <w:sz w:val="24"/>
          <w:szCs w:val="24"/>
          <w:lang w:val="en-GB"/>
        </w:rPr>
        <w:t xml:space="preserve">SG-RAN </w:t>
      </w:r>
      <w:r w:rsidRPr="00202323">
        <w:rPr>
          <w:rFonts w:ascii="Arial" w:eastAsia="Times New Roman" w:hAnsi="Arial" w:cs="Arial"/>
          <w:b/>
          <w:sz w:val="24"/>
          <w:szCs w:val="24"/>
          <w:lang w:val="en-GB"/>
        </w:rPr>
        <w:t xml:space="preserve">WG2 Meeting </w:t>
      </w:r>
      <w:r w:rsidR="002C5D1F" w:rsidRPr="00202323">
        <w:rPr>
          <w:rFonts w:ascii="Arial" w:eastAsia="Times New Roman" w:hAnsi="Arial" w:cs="Arial"/>
          <w:b/>
          <w:sz w:val="24"/>
          <w:szCs w:val="24"/>
          <w:lang w:val="en-GB"/>
        </w:rPr>
        <w:t>#</w:t>
      </w:r>
      <w:r w:rsidR="0064191F" w:rsidRPr="00202323">
        <w:rPr>
          <w:rFonts w:ascii="Arial" w:eastAsia="Times New Roman" w:hAnsi="Arial" w:cs="Arial"/>
          <w:b/>
          <w:sz w:val="24"/>
          <w:szCs w:val="24"/>
          <w:lang w:val="en-GB"/>
        </w:rPr>
        <w:t>11</w:t>
      </w:r>
      <w:r w:rsidR="003260E1">
        <w:rPr>
          <w:rFonts w:ascii="Arial" w:eastAsia="Times New Roman" w:hAnsi="Arial" w:cs="Arial"/>
          <w:b/>
          <w:sz w:val="24"/>
          <w:szCs w:val="24"/>
          <w:lang w:val="en-GB"/>
        </w:rPr>
        <w:t>7</w:t>
      </w:r>
      <w:r w:rsidR="0019070E" w:rsidRPr="00202323">
        <w:rPr>
          <w:rFonts w:ascii="Arial" w:eastAsia="Times New Roman" w:hAnsi="Arial" w:cs="Arial"/>
          <w:b/>
          <w:sz w:val="24"/>
          <w:szCs w:val="24"/>
          <w:lang w:val="en-GB"/>
        </w:rPr>
        <w:t>-e</w:t>
      </w:r>
      <w:r w:rsidR="002C5D1F" w:rsidRPr="00202323">
        <w:rPr>
          <w:rFonts w:ascii="Arial" w:eastAsiaTheme="minorEastAsia" w:hAnsi="Arial" w:cs="Arial"/>
          <w:b/>
          <w:sz w:val="24"/>
          <w:szCs w:val="24"/>
          <w:lang w:val="en-GB"/>
        </w:rPr>
        <w:t xml:space="preserve"> </w:t>
      </w:r>
      <w:r w:rsidRPr="00202323">
        <w:rPr>
          <w:rFonts w:ascii="Arial" w:eastAsia="Times New Roman" w:hAnsi="Arial"/>
          <w:b/>
          <w:bCs/>
          <w:sz w:val="24"/>
          <w:szCs w:val="24"/>
          <w:lang w:val="en-GB"/>
        </w:rPr>
        <w:tab/>
      </w:r>
      <w:r w:rsidR="0009605D" w:rsidRPr="0009605D">
        <w:rPr>
          <w:rFonts w:ascii="Arial" w:eastAsia="Times New Roman" w:hAnsi="Arial"/>
          <w:b/>
          <w:bCs/>
          <w:sz w:val="24"/>
          <w:szCs w:val="24"/>
          <w:lang w:val="en-GB"/>
        </w:rPr>
        <w:t>R2-2202818</w:t>
      </w:r>
    </w:p>
    <w:p w14:paraId="48032B1F" w14:textId="58929AA5" w:rsidR="0019070E" w:rsidRPr="00823C46" w:rsidRDefault="00823C46" w:rsidP="0019070E">
      <w:pPr>
        <w:tabs>
          <w:tab w:val="left" w:pos="1985"/>
          <w:tab w:val="right" w:pos="9639"/>
        </w:tabs>
        <w:spacing w:after="100" w:afterAutospacing="1"/>
        <w:rPr>
          <w:rFonts w:ascii="Arial" w:hAnsi="Arial" w:cs="Arial"/>
          <w:b/>
          <w:noProof/>
          <w:sz w:val="24"/>
          <w:szCs w:val="24"/>
        </w:rPr>
      </w:pPr>
      <w:r w:rsidRPr="00823C46">
        <w:rPr>
          <w:rFonts w:ascii="Arial" w:hAnsi="Arial" w:cs="Arial"/>
          <w:b/>
          <w:noProof/>
          <w:sz w:val="24"/>
          <w:szCs w:val="24"/>
        </w:rPr>
        <w:t>Online</w:t>
      </w:r>
      <w:r w:rsidR="0019070E" w:rsidRPr="00823C46">
        <w:rPr>
          <w:rFonts w:ascii="Arial" w:hAnsi="Arial" w:cs="Arial"/>
          <w:b/>
          <w:noProof/>
          <w:sz w:val="24"/>
          <w:szCs w:val="24"/>
        </w:rPr>
        <w:t xml:space="preserve">, </w:t>
      </w:r>
      <w:r w:rsidR="003260E1">
        <w:rPr>
          <w:rFonts w:ascii="Arial" w:hAnsi="Arial" w:cs="Arial"/>
          <w:b/>
          <w:noProof/>
          <w:sz w:val="24"/>
          <w:szCs w:val="24"/>
        </w:rPr>
        <w:t>21 Feb</w:t>
      </w:r>
      <w:r w:rsidR="00202323" w:rsidRPr="00823C46">
        <w:rPr>
          <w:rFonts w:ascii="Arial" w:hAnsi="Arial" w:cs="Arial"/>
          <w:b/>
          <w:noProof/>
          <w:sz w:val="24"/>
          <w:szCs w:val="24"/>
        </w:rPr>
        <w:t xml:space="preserve"> </w:t>
      </w:r>
      <w:r w:rsidRPr="00823C46">
        <w:rPr>
          <w:rFonts w:ascii="Arial" w:hAnsi="Arial" w:cs="Arial"/>
          <w:b/>
          <w:noProof/>
          <w:sz w:val="24"/>
          <w:szCs w:val="24"/>
        </w:rPr>
        <w:t>–</w:t>
      </w:r>
      <w:r w:rsidR="00202323" w:rsidRPr="00823C46">
        <w:rPr>
          <w:rFonts w:ascii="Arial" w:hAnsi="Arial" w:cs="Arial"/>
          <w:b/>
          <w:noProof/>
          <w:sz w:val="24"/>
          <w:szCs w:val="24"/>
        </w:rPr>
        <w:t xml:space="preserve"> </w:t>
      </w:r>
      <w:r w:rsidR="003260E1">
        <w:rPr>
          <w:rFonts w:ascii="Arial" w:hAnsi="Arial" w:cs="Arial"/>
          <w:b/>
          <w:noProof/>
          <w:sz w:val="24"/>
          <w:szCs w:val="24"/>
        </w:rPr>
        <w:t>03</w:t>
      </w:r>
      <w:r w:rsidRPr="00823C46">
        <w:rPr>
          <w:rFonts w:ascii="Arial" w:hAnsi="Arial" w:cs="Arial"/>
          <w:b/>
          <w:noProof/>
          <w:sz w:val="24"/>
          <w:szCs w:val="24"/>
        </w:rPr>
        <w:t xml:space="preserve"> </w:t>
      </w:r>
      <w:r w:rsidR="003260E1">
        <w:rPr>
          <w:rFonts w:ascii="Arial" w:hAnsi="Arial" w:cs="Arial"/>
          <w:b/>
          <w:noProof/>
          <w:sz w:val="24"/>
          <w:szCs w:val="24"/>
        </w:rPr>
        <w:t>Mar</w:t>
      </w:r>
      <w:r w:rsidR="00202323" w:rsidRPr="00823C46">
        <w:rPr>
          <w:rFonts w:ascii="Arial" w:hAnsi="Arial" w:cs="Arial"/>
          <w:b/>
          <w:noProof/>
          <w:sz w:val="24"/>
          <w:szCs w:val="24"/>
        </w:rPr>
        <w:t>, 202</w:t>
      </w:r>
      <w:r w:rsidRPr="00823C46">
        <w:rPr>
          <w:rFonts w:ascii="Arial" w:hAnsi="Arial" w:cs="Arial"/>
          <w:b/>
          <w:noProof/>
          <w:sz w:val="24"/>
          <w:szCs w:val="24"/>
        </w:rPr>
        <w:t>2</w:t>
      </w:r>
    </w:p>
    <w:p w14:paraId="7811E7C9" w14:textId="77777777" w:rsidR="006D3016" w:rsidRPr="00202323" w:rsidRDefault="006D3016" w:rsidP="00250190">
      <w:pPr>
        <w:widowControl w:val="0"/>
        <w:spacing w:after="0"/>
        <w:jc w:val="left"/>
        <w:rPr>
          <w:rFonts w:ascii="Arial" w:eastAsia="Times New Roman" w:hAnsi="Arial"/>
          <w:b/>
          <w:bCs/>
          <w:sz w:val="24"/>
        </w:rPr>
      </w:pPr>
    </w:p>
    <w:p w14:paraId="61F5F757" w14:textId="4601FF40"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02323">
        <w:rPr>
          <w:rFonts w:ascii="Arial" w:eastAsia="MS Mincho" w:hAnsi="Arial" w:cs="Arial"/>
          <w:b/>
          <w:bCs/>
          <w:sz w:val="24"/>
          <w:lang w:val="en-GB" w:eastAsia="en-US"/>
        </w:rPr>
        <w:t>Agenda item:</w:t>
      </w:r>
      <w:r w:rsidRPr="00202323">
        <w:rPr>
          <w:rFonts w:ascii="Arial" w:eastAsia="MS Mincho" w:hAnsi="Arial" w:cs="Arial"/>
          <w:b/>
          <w:bCs/>
          <w:sz w:val="24"/>
          <w:lang w:val="en-GB" w:eastAsia="en-US"/>
        </w:rPr>
        <w:tab/>
      </w:r>
      <w:r w:rsidR="003260E1" w:rsidRPr="003260E1">
        <w:rPr>
          <w:rFonts w:ascii="Arial" w:eastAsia="MS Mincho" w:hAnsi="Arial" w:cs="Arial"/>
          <w:b/>
          <w:bCs/>
          <w:sz w:val="24"/>
          <w:lang w:val="en-GB" w:eastAsia="en-US"/>
        </w:rPr>
        <w:t>8.21.2</w:t>
      </w:r>
    </w:p>
    <w:p w14:paraId="341E9F0C" w14:textId="6A969F0F"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D76D40" w:rsidRPr="00D76D40">
        <w:rPr>
          <w:rFonts w:ascii="Arial" w:hAnsi="Arial" w:cs="Arial"/>
          <w:b/>
          <w:sz w:val="24"/>
          <w:lang w:val="en-GB"/>
        </w:rPr>
        <w:t>Huawei, HiSilicon, CMCC, China Telecom, China Unicom, LG Uplus</w:t>
      </w:r>
    </w:p>
    <w:p w14:paraId="15C84C0E" w14:textId="38079DEE"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7A7318">
        <w:rPr>
          <w:rFonts w:ascii="Arial" w:eastAsia="Times New Roman" w:hAnsi="Arial" w:cs="Arial"/>
          <w:b/>
          <w:bCs/>
          <w:sz w:val="24"/>
          <w:lang w:val="en-GB" w:eastAsia="en-US"/>
        </w:rPr>
        <w:t xml:space="preserve">EPS fallback enhancements </w:t>
      </w:r>
      <w:r w:rsidR="002A1FFE">
        <w:rPr>
          <w:rFonts w:ascii="Arial" w:eastAsia="Times New Roman" w:hAnsi="Arial" w:cs="Arial"/>
          <w:b/>
          <w:bCs/>
          <w:sz w:val="24"/>
          <w:lang w:val="en-GB" w:eastAsia="en-US"/>
        </w:rPr>
        <w:t>in Rel-17</w:t>
      </w:r>
    </w:p>
    <w:p w14:paraId="50E7E573" w14:textId="77777777"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Discussion and Decision</w:t>
      </w:r>
      <w:bookmarkEnd w:id="1"/>
    </w:p>
    <w:p w14:paraId="507B30A5" w14:textId="3D9CCEF6" w:rsidR="00046518" w:rsidRPr="008E5499" w:rsidRDefault="00CD1FF7" w:rsidP="0083014F">
      <w:pPr>
        <w:pStyle w:val="1"/>
        <w:numPr>
          <w:ilvl w:val="0"/>
          <w:numId w:val="7"/>
        </w:numPr>
      </w:pPr>
      <w:r w:rsidRPr="00A6509D">
        <w:t>Introduction</w:t>
      </w:r>
    </w:p>
    <w:p w14:paraId="6BD148B5" w14:textId="76678BBB" w:rsidR="00AD6732" w:rsidRDefault="00823C46" w:rsidP="008A771B">
      <w:pPr>
        <w:spacing w:after="120" w:line="240" w:lineRule="auto"/>
        <w:rPr>
          <w:sz w:val="20"/>
          <w:lang w:val="en-GB"/>
        </w:rPr>
      </w:pPr>
      <w:r>
        <w:rPr>
          <w:sz w:val="20"/>
          <w:lang w:val="en-GB"/>
        </w:rPr>
        <w:t xml:space="preserve">EPS fallback for IMS voice </w:t>
      </w:r>
      <w:r w:rsidR="007112D2">
        <w:rPr>
          <w:sz w:val="20"/>
          <w:lang w:val="en-GB"/>
        </w:rPr>
        <w:t>has been widely deployed in field</w:t>
      </w:r>
      <w:r w:rsidR="007A7318">
        <w:rPr>
          <w:sz w:val="20"/>
          <w:lang w:val="en-GB"/>
        </w:rPr>
        <w:t xml:space="preserve"> </w:t>
      </w:r>
      <w:r w:rsidR="007112D2">
        <w:rPr>
          <w:sz w:val="20"/>
          <w:lang w:val="en-GB"/>
        </w:rPr>
        <w:t xml:space="preserve">for IMS voice support. </w:t>
      </w:r>
      <w:r>
        <w:rPr>
          <w:sz w:val="20"/>
          <w:lang w:val="en-GB"/>
        </w:rPr>
        <w:t>Considering</w:t>
      </w:r>
      <w:r w:rsidR="007112D2">
        <w:rPr>
          <w:sz w:val="20"/>
          <w:lang w:val="en-GB"/>
        </w:rPr>
        <w:t xml:space="preserve"> the </w:t>
      </w:r>
      <w:r>
        <w:rPr>
          <w:sz w:val="20"/>
          <w:lang w:val="en-GB"/>
        </w:rPr>
        <w:t>end-to-end</w:t>
      </w:r>
      <w:r w:rsidR="007112D2">
        <w:rPr>
          <w:sz w:val="20"/>
          <w:lang w:val="en-GB"/>
        </w:rPr>
        <w:t xml:space="preserve"> procedure involves 5GS and EPS</w:t>
      </w:r>
      <w:r>
        <w:rPr>
          <w:sz w:val="20"/>
          <w:lang w:val="en-GB"/>
        </w:rPr>
        <w:t xml:space="preserve"> </w:t>
      </w:r>
      <w:r w:rsidR="007112D2">
        <w:rPr>
          <w:sz w:val="20"/>
          <w:lang w:val="en-GB"/>
        </w:rPr>
        <w:t xml:space="preserve">core </w:t>
      </w:r>
      <w:r>
        <w:rPr>
          <w:sz w:val="20"/>
          <w:lang w:val="en-GB"/>
        </w:rPr>
        <w:t xml:space="preserve">nodes </w:t>
      </w:r>
      <w:r w:rsidR="007112D2">
        <w:rPr>
          <w:sz w:val="20"/>
          <w:lang w:val="en-GB"/>
        </w:rPr>
        <w:t>and RAN nodes</w:t>
      </w:r>
      <w:r>
        <w:rPr>
          <w:sz w:val="20"/>
          <w:lang w:val="en-GB"/>
        </w:rPr>
        <w:t>, r</w:t>
      </w:r>
      <w:r w:rsidR="00AD6732">
        <w:rPr>
          <w:sz w:val="20"/>
          <w:lang w:val="en-GB"/>
        </w:rPr>
        <w:t>esult</w:t>
      </w:r>
      <w:r>
        <w:rPr>
          <w:sz w:val="20"/>
          <w:lang w:val="en-GB"/>
        </w:rPr>
        <w:t>ing</w:t>
      </w:r>
      <w:r w:rsidR="00AD6732">
        <w:rPr>
          <w:sz w:val="20"/>
          <w:lang w:val="en-GB"/>
        </w:rPr>
        <w:t xml:space="preserve"> in long</w:t>
      </w:r>
      <w:r w:rsidR="007112D2">
        <w:rPr>
          <w:sz w:val="20"/>
          <w:lang w:val="en-GB"/>
        </w:rPr>
        <w:t xml:space="preserve"> latency </w:t>
      </w:r>
      <w:r w:rsidR="00AD6732">
        <w:rPr>
          <w:sz w:val="20"/>
          <w:lang w:val="en-GB"/>
        </w:rPr>
        <w:t>and bad</w:t>
      </w:r>
      <w:r w:rsidR="007112D2">
        <w:rPr>
          <w:sz w:val="20"/>
          <w:lang w:val="en-GB"/>
        </w:rPr>
        <w:t xml:space="preserve"> UE experience of voice service</w:t>
      </w:r>
      <w:r>
        <w:rPr>
          <w:sz w:val="20"/>
          <w:lang w:val="en-GB"/>
        </w:rPr>
        <w:t>, t</w:t>
      </w:r>
      <w:r w:rsidR="007112D2">
        <w:rPr>
          <w:sz w:val="20"/>
          <w:lang w:val="en-GB"/>
        </w:rPr>
        <w:t xml:space="preserve">he enhancements </w:t>
      </w:r>
      <w:r>
        <w:rPr>
          <w:sz w:val="20"/>
          <w:lang w:val="en-GB"/>
        </w:rPr>
        <w:t xml:space="preserve">targeting at latency reduction </w:t>
      </w:r>
      <w:r w:rsidR="00320A7C">
        <w:rPr>
          <w:sz w:val="20"/>
          <w:lang w:val="en-GB"/>
        </w:rPr>
        <w:t>are</w:t>
      </w:r>
      <w:r w:rsidR="007112D2">
        <w:rPr>
          <w:sz w:val="20"/>
          <w:lang w:val="en-GB"/>
        </w:rPr>
        <w:t xml:space="preserve"> required. </w:t>
      </w:r>
    </w:p>
    <w:p w14:paraId="2DAA4A47" w14:textId="534E15E8" w:rsidR="00AE2A9A" w:rsidRDefault="007112D2" w:rsidP="008A771B">
      <w:pPr>
        <w:spacing w:after="120" w:line="240" w:lineRule="auto"/>
        <w:rPr>
          <w:sz w:val="20"/>
          <w:lang w:val="en-GB"/>
        </w:rPr>
      </w:pPr>
      <w:r>
        <w:rPr>
          <w:sz w:val="20"/>
          <w:lang w:val="en-GB"/>
        </w:rPr>
        <w:t xml:space="preserve">In </w:t>
      </w:r>
      <w:r w:rsidR="00823C46">
        <w:rPr>
          <w:sz w:val="20"/>
          <w:lang w:val="en-GB"/>
        </w:rPr>
        <w:t xml:space="preserve">RAN2 #116e meeting, the paging trigged fast EPS fallback (as well as setting voice as </w:t>
      </w:r>
      <w:r w:rsidR="00823C46" w:rsidRPr="002D336A">
        <w:rPr>
          <w:i/>
          <w:sz w:val="20"/>
          <w:lang w:val="en-GB"/>
        </w:rPr>
        <w:t>establishment</w:t>
      </w:r>
      <w:r w:rsidR="002D336A" w:rsidRPr="002D336A">
        <w:rPr>
          <w:i/>
          <w:sz w:val="20"/>
          <w:lang w:val="en-GB"/>
        </w:rPr>
        <w:t>Cause</w:t>
      </w:r>
      <w:r w:rsidR="00823C46">
        <w:rPr>
          <w:sz w:val="20"/>
          <w:lang w:val="en-GB"/>
        </w:rPr>
        <w:t>/</w:t>
      </w:r>
      <w:r w:rsidR="00823C46" w:rsidRPr="002D336A">
        <w:rPr>
          <w:i/>
          <w:sz w:val="20"/>
          <w:lang w:val="en-GB"/>
        </w:rPr>
        <w:t>resumeCause</w:t>
      </w:r>
      <w:r w:rsidR="00823C46">
        <w:rPr>
          <w:sz w:val="20"/>
          <w:lang w:val="en-GB"/>
        </w:rPr>
        <w:t>) solution [1] was discussed during offline #49 [2], and suggested by Chair as “</w:t>
      </w:r>
      <w:r w:rsidR="00823C46" w:rsidRPr="00823C46">
        <w:rPr>
          <w:sz w:val="20"/>
          <w:lang w:val="en-GB"/>
        </w:rPr>
        <w:t>Keep on the table</w:t>
      </w:r>
      <w:r w:rsidR="00823C46">
        <w:rPr>
          <w:sz w:val="20"/>
          <w:lang w:val="en-GB"/>
        </w:rPr>
        <w:t xml:space="preserve">”. In </w:t>
      </w:r>
      <w:r>
        <w:rPr>
          <w:sz w:val="20"/>
          <w:lang w:val="en-GB"/>
        </w:rPr>
        <w:t xml:space="preserve">this contribution, we </w:t>
      </w:r>
      <w:r w:rsidR="00823C46">
        <w:rPr>
          <w:sz w:val="20"/>
          <w:lang w:val="en-GB"/>
        </w:rPr>
        <w:t>provide further details on UE/NW behaviour, performance gain, and clarifications to company’s comments.</w:t>
      </w:r>
    </w:p>
    <w:p w14:paraId="4CA9733B" w14:textId="77777777" w:rsidR="002D336A" w:rsidRPr="002D336A" w:rsidRDefault="002D336A" w:rsidP="00FB7519">
      <w:pPr>
        <w:pStyle w:val="1"/>
        <w:numPr>
          <w:ilvl w:val="0"/>
          <w:numId w:val="7"/>
        </w:numPr>
      </w:pPr>
      <w:r>
        <w:rPr>
          <w:szCs w:val="24"/>
          <w:lang w:eastAsia="zh-CN"/>
        </w:rPr>
        <w:t>Solution description</w:t>
      </w:r>
    </w:p>
    <w:p w14:paraId="51B6B49B" w14:textId="41E3C591" w:rsidR="00872C5F" w:rsidRPr="00FB7519" w:rsidRDefault="002D336A" w:rsidP="002D336A">
      <w:pPr>
        <w:pStyle w:val="2"/>
      </w:pPr>
      <w:r>
        <w:t xml:space="preserve">2.1 </w:t>
      </w:r>
      <w:r w:rsidR="008D3E98">
        <w:t>EPS fallback</w:t>
      </w:r>
      <w:r w:rsidR="00FB7519">
        <w:t xml:space="preserve"> procedure and delay component</w:t>
      </w:r>
    </w:p>
    <w:p w14:paraId="516FB7E8" w14:textId="7085630F" w:rsidR="003260E1" w:rsidRPr="00AB23B7" w:rsidRDefault="003260E1" w:rsidP="00586073">
      <w:pPr>
        <w:outlineLvl w:val="2"/>
        <w:rPr>
          <w:b/>
          <w:u w:val="single"/>
          <w:lang w:val="en-GB"/>
        </w:rPr>
      </w:pPr>
      <w:r>
        <w:rPr>
          <w:b/>
          <w:u w:val="single"/>
          <w:lang w:val="en-GB"/>
        </w:rPr>
        <w:t>LTE CS</w:t>
      </w:r>
      <w:r w:rsidRPr="00AB23B7">
        <w:rPr>
          <w:b/>
          <w:u w:val="single"/>
          <w:lang w:val="en-GB"/>
        </w:rPr>
        <w:t xml:space="preserve"> fallback </w:t>
      </w:r>
      <w:r>
        <w:rPr>
          <w:b/>
          <w:u w:val="single"/>
          <w:lang w:val="en-GB"/>
        </w:rPr>
        <w:t>v.s. NR EPS fallback</w:t>
      </w:r>
    </w:p>
    <w:p w14:paraId="7D2AAD17" w14:textId="5B9AC661" w:rsidR="008611C8" w:rsidRPr="008D3E98" w:rsidRDefault="003260E1" w:rsidP="008611C8">
      <w:pPr>
        <w:spacing w:after="0"/>
        <w:rPr>
          <w:sz w:val="20"/>
        </w:rPr>
      </w:pPr>
      <w:r w:rsidRPr="008D3E98">
        <w:rPr>
          <w:sz w:val="20"/>
        </w:rPr>
        <w:t>In LTE, the CS fallba</w:t>
      </w:r>
      <w:r w:rsidR="00676BC0" w:rsidRPr="008D3E98">
        <w:rPr>
          <w:sz w:val="20"/>
        </w:rPr>
        <w:t xml:space="preserve">ck is initiated by the UE. </w:t>
      </w:r>
      <w:r w:rsidR="008611C8" w:rsidRPr="008D3E98">
        <w:rPr>
          <w:sz w:val="20"/>
        </w:rPr>
        <w:t>In details,</w:t>
      </w:r>
    </w:p>
    <w:p w14:paraId="39AD5C71" w14:textId="77777777" w:rsidR="008611C8" w:rsidRPr="008D3E98" w:rsidRDefault="00676BC0" w:rsidP="008611C8">
      <w:pPr>
        <w:pStyle w:val="af1"/>
        <w:numPr>
          <w:ilvl w:val="0"/>
          <w:numId w:val="27"/>
        </w:numPr>
        <w:spacing w:afterLines="50" w:after="120" w:afterAutospacing="0" w:line="240" w:lineRule="auto"/>
        <w:ind w:leftChars="0"/>
        <w:rPr>
          <w:rFonts w:ascii="Times New Roman" w:hAnsi="Times New Roman"/>
          <w:sz w:val="20"/>
          <w:szCs w:val="20"/>
        </w:rPr>
      </w:pPr>
      <w:r w:rsidRPr="008D3E98">
        <w:rPr>
          <w:rFonts w:ascii="Times New Roman" w:hAnsi="Times New Roman"/>
          <w:sz w:val="20"/>
          <w:szCs w:val="20"/>
        </w:rPr>
        <w:t xml:space="preserve">For MO call, the UE sends an Extended Service Request for mobile originating CS fallback to MME. </w:t>
      </w:r>
    </w:p>
    <w:p w14:paraId="4A04C8A6" w14:textId="77777777" w:rsidR="008611C8" w:rsidRPr="008D3E98" w:rsidRDefault="00676BC0" w:rsidP="008611C8">
      <w:pPr>
        <w:pStyle w:val="af1"/>
        <w:numPr>
          <w:ilvl w:val="0"/>
          <w:numId w:val="27"/>
        </w:numPr>
        <w:spacing w:afterLines="50" w:after="120" w:afterAutospacing="0" w:line="240" w:lineRule="auto"/>
        <w:ind w:leftChars="0"/>
        <w:rPr>
          <w:rFonts w:ascii="Times New Roman" w:hAnsi="Times New Roman"/>
          <w:sz w:val="20"/>
          <w:szCs w:val="20"/>
        </w:rPr>
      </w:pPr>
      <w:r w:rsidRPr="008D3E98">
        <w:rPr>
          <w:rFonts w:ascii="Times New Roman" w:hAnsi="Times New Roman"/>
          <w:sz w:val="20"/>
          <w:szCs w:val="20"/>
        </w:rPr>
        <w:t>For MT call in idle mode, the UE first receives paging message indicating CN Domain</w:t>
      </w:r>
      <w:r w:rsidR="00F0549B" w:rsidRPr="008D3E98">
        <w:rPr>
          <w:rFonts w:ascii="Times New Roman" w:hAnsi="Times New Roman"/>
          <w:sz w:val="20"/>
          <w:szCs w:val="20"/>
        </w:rPr>
        <w:t xml:space="preserve">, and then the UE establishes an RRC connection and sends an Extended Service Request for mobile terminating CS fallback to MME. </w:t>
      </w:r>
    </w:p>
    <w:p w14:paraId="483629FD" w14:textId="349258C7" w:rsidR="003260E1" w:rsidRPr="008D3E98" w:rsidRDefault="00F0549B" w:rsidP="008611C8">
      <w:pPr>
        <w:pStyle w:val="af1"/>
        <w:numPr>
          <w:ilvl w:val="0"/>
          <w:numId w:val="27"/>
        </w:numPr>
        <w:spacing w:afterLines="50" w:after="120" w:afterAutospacing="0" w:line="240" w:lineRule="auto"/>
        <w:ind w:leftChars="0"/>
        <w:rPr>
          <w:rFonts w:ascii="Times New Roman" w:hAnsi="Times New Roman"/>
          <w:sz w:val="20"/>
          <w:szCs w:val="20"/>
        </w:rPr>
      </w:pPr>
      <w:r w:rsidRPr="008D3E98">
        <w:rPr>
          <w:rFonts w:ascii="Times New Roman" w:hAnsi="Times New Roman"/>
          <w:sz w:val="20"/>
          <w:szCs w:val="20"/>
        </w:rPr>
        <w:t>For MT call in connected mode, the MSC receives an incoming voice call and responds by sending a Paging Request to the MME</w:t>
      </w:r>
      <w:r w:rsidR="008611C8" w:rsidRPr="008D3E98">
        <w:rPr>
          <w:rFonts w:ascii="Times New Roman" w:hAnsi="Times New Roman"/>
          <w:sz w:val="20"/>
          <w:szCs w:val="20"/>
        </w:rPr>
        <w:t>, which lead to MME to send the CS Service Notification message to the UE. The message contains CN Domain indicator, so that the UE sends an Extended Service Request for mobile terminating CS fallback to MME similar as in idle.</w:t>
      </w:r>
    </w:p>
    <w:p w14:paraId="429C76E4" w14:textId="64E3D3AB" w:rsidR="008611C8" w:rsidRPr="008D3E98" w:rsidRDefault="008611C8" w:rsidP="002912A6">
      <w:pPr>
        <w:rPr>
          <w:sz w:val="20"/>
        </w:rPr>
      </w:pPr>
      <w:r w:rsidRPr="008D3E98">
        <w:rPr>
          <w:sz w:val="20"/>
        </w:rPr>
        <w:t>In NR, the EPS fallback procedure is defined since</w:t>
      </w:r>
      <w:r w:rsidR="002912A6" w:rsidRPr="008D3E98">
        <w:rPr>
          <w:sz w:val="20"/>
        </w:rPr>
        <w:t xml:space="preserve"> Rel-15 </w:t>
      </w:r>
      <w:r w:rsidRPr="008D3E98">
        <w:rPr>
          <w:sz w:val="20"/>
        </w:rPr>
        <w:t>for IMS voice. The main difference between LTE CS fallback and NR EPS fallback is that in NR the UE supporting EPS fallback should support IMS voice session. And whether to trigger EPS fallback instead of carrying the voice data via NR is decided by NR gNB but not the UE. The detailed procedure and delay components are shown below.</w:t>
      </w:r>
    </w:p>
    <w:p w14:paraId="1AD5B862" w14:textId="7AE3F33B" w:rsidR="008611C8" w:rsidRPr="008611C8" w:rsidRDefault="008611C8" w:rsidP="00586073">
      <w:pPr>
        <w:outlineLvl w:val="2"/>
        <w:rPr>
          <w:b/>
          <w:u w:val="single"/>
          <w:lang w:val="en-GB"/>
        </w:rPr>
      </w:pPr>
      <w:r w:rsidRPr="008611C8">
        <w:rPr>
          <w:rFonts w:hint="eastAsia"/>
          <w:b/>
          <w:u w:val="single"/>
          <w:lang w:val="en-GB"/>
        </w:rPr>
        <w:t>N</w:t>
      </w:r>
      <w:r w:rsidRPr="008611C8">
        <w:rPr>
          <w:b/>
          <w:u w:val="single"/>
          <w:lang w:val="en-GB"/>
        </w:rPr>
        <w:t>R EPS fallback procedure</w:t>
      </w:r>
    </w:p>
    <w:p w14:paraId="7DAB3D59" w14:textId="77777777" w:rsidR="008611C8" w:rsidRDefault="008611C8" w:rsidP="002912A6">
      <w:pPr>
        <w:rPr>
          <w:sz w:val="20"/>
        </w:rPr>
      </w:pPr>
      <w:r>
        <w:rPr>
          <w:sz w:val="20"/>
        </w:rPr>
        <w:t>A</w:t>
      </w:r>
      <w:r w:rsidR="002912A6">
        <w:rPr>
          <w:sz w:val="20"/>
        </w:rPr>
        <w:t>s shown in Figure 1</w:t>
      </w:r>
      <w:r w:rsidR="002D336A">
        <w:rPr>
          <w:sz w:val="20"/>
        </w:rPr>
        <w:t>, a RRC_CONNECTED NR in a NR cell can establishes</w:t>
      </w:r>
      <w:r w:rsidR="002912A6">
        <w:rPr>
          <w:sz w:val="20"/>
        </w:rPr>
        <w:t xml:space="preserve"> the IMS voice session </w:t>
      </w:r>
      <w:r w:rsidR="002D336A">
        <w:rPr>
          <w:sz w:val="20"/>
        </w:rPr>
        <w:t>through</w:t>
      </w:r>
      <w:r w:rsidR="002912A6">
        <w:rPr>
          <w:sz w:val="20"/>
        </w:rPr>
        <w:t xml:space="preserve"> 5G</w:t>
      </w:r>
      <w:r w:rsidR="002D336A">
        <w:rPr>
          <w:sz w:val="20"/>
        </w:rPr>
        <w:t>C for SIP signaling transfer</w:t>
      </w:r>
      <w:r w:rsidR="002912A6">
        <w:rPr>
          <w:sz w:val="20"/>
        </w:rPr>
        <w:t xml:space="preserve">. </w:t>
      </w:r>
      <w:r w:rsidR="002D336A">
        <w:rPr>
          <w:sz w:val="20"/>
        </w:rPr>
        <w:t xml:space="preserve">For both of MT and MO calls, when the voice QoS flow setup request from 5GC reaches gNB, gNB can decide to trigger EPS fallback by HO or redirection to E-UTRA cell, taking into account of network configuration (N26 availability, VoNR support), radio conditions, and etc. </w:t>
      </w:r>
    </w:p>
    <w:p w14:paraId="406D58F2" w14:textId="77777777" w:rsidR="008611C8" w:rsidRPr="00CE083E" w:rsidRDefault="008611C8" w:rsidP="008611C8">
      <w:pPr>
        <w:keepNext/>
        <w:keepLines/>
        <w:spacing w:before="60"/>
        <w:jc w:val="center"/>
        <w:rPr>
          <w:rFonts w:ascii="Arial" w:hAnsi="Arial"/>
          <w:b/>
          <w:color w:val="000000"/>
          <w:sz w:val="20"/>
          <w:lang w:val="en-GB" w:eastAsia="ja-JP"/>
        </w:rPr>
      </w:pPr>
      <w:r w:rsidRPr="00CE083E">
        <w:rPr>
          <w:rFonts w:ascii="Arial" w:hAnsi="Arial"/>
          <w:b/>
          <w:color w:val="000000"/>
          <w:sz w:val="20"/>
          <w:lang w:val="en-GB" w:eastAsia="ja-JP"/>
        </w:rPr>
        <w:object w:dxaOrig="9934" w:dyaOrig="7615" w14:anchorId="787520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286.75pt" o:ole="">
            <v:imagedata r:id="rId8" o:title=""/>
          </v:shape>
          <o:OLEObject Type="Embed" ProgID="Word.Picture.8" ShapeID="_x0000_i1025" DrawAspect="Content" ObjectID="_1706391842" r:id="rId9"/>
        </w:object>
      </w:r>
    </w:p>
    <w:p w14:paraId="3DFA1275" w14:textId="77777777" w:rsidR="008611C8" w:rsidRDefault="008611C8" w:rsidP="008611C8">
      <w:pPr>
        <w:keepLines/>
        <w:spacing w:after="240"/>
        <w:jc w:val="center"/>
        <w:rPr>
          <w:rFonts w:ascii="Arial" w:hAnsi="Arial"/>
          <w:b/>
          <w:color w:val="000000"/>
          <w:sz w:val="20"/>
          <w:lang w:val="en-GB" w:eastAsia="ja-JP"/>
        </w:rPr>
      </w:pPr>
      <w:r>
        <w:rPr>
          <w:rFonts w:ascii="Arial" w:hAnsi="Arial"/>
          <w:b/>
          <w:color w:val="000000"/>
          <w:sz w:val="20"/>
          <w:lang w:val="en-GB" w:eastAsia="ja-JP"/>
        </w:rPr>
        <w:t xml:space="preserve">Figure 1. </w:t>
      </w:r>
      <w:r w:rsidRPr="00CE083E">
        <w:rPr>
          <w:rFonts w:ascii="Arial" w:hAnsi="Arial"/>
          <w:b/>
          <w:color w:val="000000"/>
          <w:sz w:val="20"/>
          <w:lang w:val="en-GB" w:eastAsia="ja-JP"/>
        </w:rPr>
        <w:t>EPS Fallback for IMS voice</w:t>
      </w:r>
      <w:r>
        <w:rPr>
          <w:rFonts w:ascii="Arial" w:hAnsi="Arial"/>
          <w:b/>
          <w:color w:val="000000"/>
          <w:sz w:val="20"/>
          <w:lang w:val="en-GB" w:eastAsia="ja-JP"/>
        </w:rPr>
        <w:t xml:space="preserve"> (Figure 4.13.6.1-1 in TS 23.502)</w:t>
      </w:r>
    </w:p>
    <w:p w14:paraId="15F71473" w14:textId="68D89522" w:rsidR="008D3E98" w:rsidRDefault="008D3E98" w:rsidP="00586073">
      <w:pPr>
        <w:outlineLvl w:val="2"/>
        <w:rPr>
          <w:sz w:val="20"/>
        </w:rPr>
      </w:pPr>
      <w:r>
        <w:rPr>
          <w:b/>
          <w:u w:val="single"/>
          <w:lang w:val="en-GB"/>
        </w:rPr>
        <w:t>D</w:t>
      </w:r>
      <w:r w:rsidRPr="008611C8">
        <w:rPr>
          <w:b/>
          <w:u w:val="single"/>
          <w:lang w:val="en-GB"/>
        </w:rPr>
        <w:t>elay components</w:t>
      </w:r>
      <w:r>
        <w:rPr>
          <w:b/>
          <w:u w:val="single"/>
          <w:lang w:val="en-GB"/>
        </w:rPr>
        <w:t xml:space="preserve"> of EPS fallback</w:t>
      </w:r>
    </w:p>
    <w:p w14:paraId="2DFF6D3C" w14:textId="0C460177" w:rsidR="002912A6" w:rsidRPr="008D3E98" w:rsidRDefault="004943D7" w:rsidP="002912A6">
      <w:pPr>
        <w:rPr>
          <w:sz w:val="20"/>
        </w:rPr>
      </w:pPr>
      <w:r w:rsidRPr="008D3E98">
        <w:rPr>
          <w:sz w:val="20"/>
        </w:rPr>
        <w:t>F</w:t>
      </w:r>
      <w:r w:rsidR="002D336A" w:rsidRPr="008D3E98">
        <w:rPr>
          <w:sz w:val="20"/>
        </w:rPr>
        <w:t>or the UE in IDLE/INACTIVE mode, it needs to enter RRC_CONNECTED mode for MO calls or triggered by paging for MT calls.</w:t>
      </w:r>
      <w:r w:rsidR="006E5654" w:rsidRPr="008D3E98">
        <w:rPr>
          <w:sz w:val="20"/>
        </w:rPr>
        <w:t xml:space="preserve"> Then the delay of RRC_IDLE/RRC_INACTIVE mode is more than that of RRC_CONNECTED mode.</w:t>
      </w:r>
    </w:p>
    <w:p w14:paraId="126651F6" w14:textId="77777777" w:rsidR="006E5654" w:rsidRPr="008D3E98" w:rsidRDefault="006E5654" w:rsidP="006E5654">
      <w:pPr>
        <w:pStyle w:val="af1"/>
        <w:numPr>
          <w:ilvl w:val="0"/>
          <w:numId w:val="22"/>
        </w:numPr>
        <w:ind w:leftChars="0"/>
        <w:rPr>
          <w:rFonts w:ascii="Times New Roman" w:hAnsi="Times New Roman"/>
          <w:sz w:val="20"/>
        </w:rPr>
      </w:pPr>
      <w:r w:rsidRPr="008D3E98">
        <w:rPr>
          <w:rFonts w:ascii="Times New Roman" w:hAnsi="Times New Roman"/>
          <w:sz w:val="20"/>
        </w:rPr>
        <w:t>In case of RRC_CONNECTED mode, the latency of EPS fallback is mainly brought by inter-system HO/redirection from NR to E-UTRA (also include the measurement configuration and reporting if the network needs measurement results to decide target).</w:t>
      </w:r>
    </w:p>
    <w:p w14:paraId="0B62270F" w14:textId="516348FA" w:rsidR="006E5654" w:rsidRPr="008D3E98" w:rsidRDefault="006E5654" w:rsidP="006E5654">
      <w:pPr>
        <w:pStyle w:val="af1"/>
        <w:numPr>
          <w:ilvl w:val="0"/>
          <w:numId w:val="22"/>
        </w:numPr>
        <w:ind w:leftChars="0"/>
        <w:rPr>
          <w:rFonts w:ascii="Times New Roman" w:hAnsi="Times New Roman"/>
          <w:sz w:val="20"/>
        </w:rPr>
      </w:pPr>
      <w:r w:rsidRPr="008D3E98">
        <w:rPr>
          <w:rFonts w:ascii="Times New Roman" w:hAnsi="Times New Roman"/>
          <w:sz w:val="20"/>
        </w:rPr>
        <w:t xml:space="preserve">For the case of RRC_IDLE/INACTIVE mode, the latency components further includes paging reception (for MT calls), the RRC connection setup/resume, the IMS procedure for SIP signalling, followed by the inter-system HO/redirection triggered by gNB. </w:t>
      </w:r>
    </w:p>
    <w:p w14:paraId="0C2E2F9B" w14:textId="4B04A439" w:rsidR="006E5654" w:rsidRPr="008D3E98" w:rsidRDefault="006E5654" w:rsidP="006E5654">
      <w:pPr>
        <w:rPr>
          <w:sz w:val="20"/>
        </w:rPr>
      </w:pPr>
      <w:r w:rsidRPr="008D3E98">
        <w:rPr>
          <w:sz w:val="20"/>
        </w:rPr>
        <w:t xml:space="preserve">For RRC_CONNECTED mode, the latency of measurement configuration and reporting during inter-system HO/redirection can be reduced by some network implementation, e.g. configuring measurement to the UEs having IMS session before the call is coming, or estimating radio condition in other ways than measurement reporting. For RRC_IDLE/INACTIVE mode, considering in the typical NR-LTE coexistence deployment the LTE coverage would be better than NR, and once gNB decides EPS fallback should be performed for a UE, the UE should be able to find a suitable E-UTRA cell. Then it is beneficial that the RAN connection and CN connection establishment in 5GS side can be skipped after paging reception indicating voice. </w:t>
      </w:r>
    </w:p>
    <w:p w14:paraId="007CA8F2" w14:textId="20262FA3" w:rsidR="006E5654" w:rsidRPr="006E5654" w:rsidRDefault="006E5654" w:rsidP="006E5654">
      <w:pPr>
        <w:rPr>
          <w:sz w:val="20"/>
        </w:rPr>
      </w:pPr>
      <w:r>
        <w:rPr>
          <w:b/>
          <w:sz w:val="20"/>
        </w:rPr>
        <w:t>Observation 1: The delay of EPS fallback significantly impacts voice experience in the field, which requires to be reduced especially for the case of UE is called in RRC_IDLE/INACTIVE.</w:t>
      </w:r>
    </w:p>
    <w:p w14:paraId="3956F696" w14:textId="110E8C48" w:rsidR="00FB7519" w:rsidRPr="006E5654" w:rsidRDefault="006E5654" w:rsidP="006E5654">
      <w:pPr>
        <w:pStyle w:val="2"/>
      </w:pPr>
      <w:r>
        <w:t xml:space="preserve">2.2 </w:t>
      </w:r>
      <w:r w:rsidR="002912A6" w:rsidRPr="006E5654">
        <w:t xml:space="preserve">Paging triggered fast EPS fallback </w:t>
      </w:r>
    </w:p>
    <w:p w14:paraId="1ACBA1FF" w14:textId="2D408A66" w:rsidR="00AB23B7" w:rsidRPr="00AB23B7" w:rsidRDefault="00AB23B7" w:rsidP="00586073">
      <w:pPr>
        <w:outlineLvl w:val="2"/>
        <w:rPr>
          <w:b/>
          <w:u w:val="single"/>
          <w:lang w:val="en-GB"/>
        </w:rPr>
      </w:pPr>
      <w:r w:rsidRPr="00AB23B7">
        <w:rPr>
          <w:rFonts w:hint="eastAsia"/>
          <w:b/>
          <w:u w:val="single"/>
          <w:lang w:val="en-GB"/>
        </w:rPr>
        <w:t>E</w:t>
      </w:r>
      <w:r w:rsidRPr="00AB23B7">
        <w:rPr>
          <w:b/>
          <w:u w:val="single"/>
          <w:lang w:val="en-GB"/>
        </w:rPr>
        <w:t>PS fallback indication in Rel-16</w:t>
      </w:r>
    </w:p>
    <w:p w14:paraId="6DABD2D9" w14:textId="1EAAC81B" w:rsidR="00426020" w:rsidRPr="008D3E98" w:rsidRDefault="00426020" w:rsidP="00426020">
      <w:pPr>
        <w:rPr>
          <w:sz w:val="20"/>
          <w:lang w:val="en-GB"/>
        </w:rPr>
      </w:pPr>
      <w:r w:rsidRPr="008D3E98">
        <w:rPr>
          <w:sz w:val="20"/>
          <w:lang w:val="en-GB"/>
        </w:rPr>
        <w:lastRenderedPageBreak/>
        <w:t xml:space="preserve">In Rel-16, to improve EPS fallback performance, network can include a </w:t>
      </w:r>
      <w:r w:rsidRPr="008D3E98">
        <w:rPr>
          <w:i/>
          <w:sz w:val="20"/>
          <w:lang w:val="en-GB"/>
        </w:rPr>
        <w:t>voiceFallbackIndication</w:t>
      </w:r>
      <w:r w:rsidRPr="008D3E98">
        <w:rPr>
          <w:sz w:val="20"/>
          <w:lang w:val="en-GB"/>
        </w:rPr>
        <w:t xml:space="preserve"> in </w:t>
      </w:r>
      <w:r w:rsidRPr="008D3E98">
        <w:rPr>
          <w:i/>
          <w:sz w:val="20"/>
          <w:lang w:val="en-GB"/>
        </w:rPr>
        <w:t>MobilityFromNRCommand</w:t>
      </w:r>
      <w:r w:rsidRPr="008D3E98">
        <w:rPr>
          <w:sz w:val="20"/>
          <w:lang w:val="en-GB"/>
        </w:rPr>
        <w:t xml:space="preserve"> or </w:t>
      </w:r>
      <w:r w:rsidRPr="008D3E98">
        <w:rPr>
          <w:i/>
          <w:sz w:val="20"/>
          <w:lang w:val="en-GB"/>
        </w:rPr>
        <w:t>RRCRelease</w:t>
      </w:r>
      <w:r w:rsidRPr="008D3E98">
        <w:rPr>
          <w:sz w:val="20"/>
          <w:lang w:val="en-GB"/>
        </w:rPr>
        <w:t xml:space="preserve"> message to indicate the HO or Redirection is triggered by EPS fallback. In details, the usage of the </w:t>
      </w:r>
      <w:r w:rsidRPr="008D3E98">
        <w:rPr>
          <w:i/>
          <w:sz w:val="20"/>
          <w:lang w:val="en-GB"/>
        </w:rPr>
        <w:t>voiceFallbackIndication</w:t>
      </w:r>
      <w:r w:rsidRPr="008D3E98">
        <w:rPr>
          <w:sz w:val="20"/>
          <w:lang w:val="en-GB"/>
        </w:rPr>
        <w:t xml:space="preserve"> is as below:</w:t>
      </w:r>
    </w:p>
    <w:p w14:paraId="18CB7BAB" w14:textId="056EF362" w:rsidR="00426020" w:rsidRPr="008D3E98" w:rsidRDefault="00426020" w:rsidP="00426020">
      <w:pPr>
        <w:pStyle w:val="af1"/>
        <w:numPr>
          <w:ilvl w:val="0"/>
          <w:numId w:val="16"/>
        </w:numPr>
        <w:ind w:leftChars="0"/>
        <w:rPr>
          <w:rFonts w:ascii="Times New Roman" w:hAnsi="Times New Roman"/>
          <w:sz w:val="20"/>
          <w:szCs w:val="20"/>
        </w:rPr>
      </w:pPr>
      <w:r w:rsidRPr="008D3E98">
        <w:rPr>
          <w:rFonts w:ascii="Times New Roman" w:hAnsi="Times New Roman"/>
          <w:sz w:val="20"/>
          <w:szCs w:val="20"/>
        </w:rPr>
        <w:t>In case of NR-to-EUTRA HO, upon HO failure the UE shall first try to select an E-UTRA cell instead of initiating RRC reestablishment as legacy;</w:t>
      </w:r>
    </w:p>
    <w:p w14:paraId="46F6838D" w14:textId="080FC77A" w:rsidR="00770BFB" w:rsidRPr="008D3E98" w:rsidRDefault="00426020" w:rsidP="00770BFB">
      <w:pPr>
        <w:pStyle w:val="af1"/>
        <w:numPr>
          <w:ilvl w:val="0"/>
          <w:numId w:val="16"/>
        </w:numPr>
        <w:ind w:leftChars="0"/>
        <w:rPr>
          <w:rFonts w:ascii="Times New Roman" w:hAnsi="Times New Roman"/>
          <w:sz w:val="20"/>
          <w:szCs w:val="20"/>
          <w:lang w:eastAsia="zh-CN"/>
        </w:rPr>
      </w:pPr>
      <w:r w:rsidRPr="008D3E98">
        <w:rPr>
          <w:rFonts w:ascii="Times New Roman" w:hAnsi="Times New Roman"/>
          <w:sz w:val="20"/>
          <w:szCs w:val="20"/>
        </w:rPr>
        <w:t xml:space="preserve">In case of redirection, the UE shall set the </w:t>
      </w:r>
      <w:r w:rsidRPr="008D3E98">
        <w:rPr>
          <w:rFonts w:ascii="Times New Roman" w:hAnsi="Times New Roman"/>
          <w:i/>
          <w:iCs/>
          <w:sz w:val="20"/>
          <w:szCs w:val="20"/>
        </w:rPr>
        <w:t>establishmentCause</w:t>
      </w:r>
      <w:r w:rsidRPr="008D3E98">
        <w:rPr>
          <w:rFonts w:ascii="Times New Roman" w:hAnsi="Times New Roman"/>
          <w:sz w:val="20"/>
          <w:szCs w:val="20"/>
        </w:rPr>
        <w:t xml:space="preserve"> to </w:t>
      </w:r>
      <w:r w:rsidRPr="008D3E98">
        <w:rPr>
          <w:rFonts w:ascii="Times New Roman" w:hAnsi="Times New Roman"/>
          <w:i/>
          <w:sz w:val="20"/>
          <w:szCs w:val="20"/>
        </w:rPr>
        <w:t>mo-VoiceCall</w:t>
      </w:r>
      <w:r w:rsidRPr="008D3E98">
        <w:rPr>
          <w:rFonts w:ascii="Times New Roman" w:hAnsi="Times New Roman"/>
          <w:sz w:val="20"/>
          <w:szCs w:val="20"/>
        </w:rPr>
        <w:t xml:space="preserve">. </w:t>
      </w:r>
    </w:p>
    <w:p w14:paraId="22E05513" w14:textId="77777777" w:rsidR="006E5654" w:rsidRPr="008D3E98" w:rsidRDefault="006E5654" w:rsidP="006E5654">
      <w:pPr>
        <w:rPr>
          <w:sz w:val="20"/>
        </w:rPr>
      </w:pPr>
      <w:r w:rsidRPr="008D3E98">
        <w:rPr>
          <w:sz w:val="20"/>
        </w:rPr>
        <w:t>The above enhancements can reduce the voice call setup delay in case of HO failure and eliminate the HO/E-UTRA RRC setup failure due to target admission control on non-voice service.</w:t>
      </w:r>
    </w:p>
    <w:p w14:paraId="200A2640" w14:textId="59B51BB8" w:rsidR="00AB23B7" w:rsidRPr="00AB23B7" w:rsidRDefault="00AB23B7" w:rsidP="00586073">
      <w:pPr>
        <w:outlineLvl w:val="2"/>
        <w:rPr>
          <w:b/>
          <w:u w:val="single"/>
        </w:rPr>
      </w:pPr>
      <w:r w:rsidRPr="00586073">
        <w:rPr>
          <w:b/>
          <w:u w:val="single"/>
          <w:lang w:val="en-GB"/>
        </w:rPr>
        <w:t>Voice service indication in Paging message in Rel-17</w:t>
      </w:r>
    </w:p>
    <w:p w14:paraId="60644CDD" w14:textId="571F058D" w:rsidR="00770BFB" w:rsidRPr="008D3E98" w:rsidRDefault="00AB23B7" w:rsidP="00770BFB">
      <w:pPr>
        <w:rPr>
          <w:sz w:val="20"/>
        </w:rPr>
      </w:pPr>
      <w:r w:rsidRPr="008D3E98">
        <w:rPr>
          <w:sz w:val="20"/>
        </w:rPr>
        <w:t xml:space="preserve">In Rel-17 MUSIM topic it was agreed to add a voice service indication in paging message </w:t>
      </w:r>
      <w:r w:rsidR="006E5654" w:rsidRPr="008D3E98">
        <w:rPr>
          <w:sz w:val="20"/>
        </w:rPr>
        <w:t>from 5GC to</w:t>
      </w:r>
      <w:r w:rsidRPr="008D3E98">
        <w:rPr>
          <w:sz w:val="20"/>
        </w:rPr>
        <w:t xml:space="preserve"> gNB, so that gNB can include the voice service indication in AS Paging message. The similar mechanism applies to INACTIVE UE as well. The potential usage of the indication is </w:t>
      </w:r>
      <w:r w:rsidR="006E5654" w:rsidRPr="008D3E98">
        <w:rPr>
          <w:sz w:val="20"/>
        </w:rPr>
        <w:t xml:space="preserve">to </w:t>
      </w:r>
      <w:r w:rsidRPr="008D3E98">
        <w:rPr>
          <w:sz w:val="20"/>
        </w:rPr>
        <w:t xml:space="preserve">let UE prioritize the voice service. </w:t>
      </w:r>
    </w:p>
    <w:p w14:paraId="6199FD46" w14:textId="512A4ABB" w:rsidR="00AB23B7" w:rsidRPr="00AB23B7" w:rsidRDefault="00C6405C" w:rsidP="00586073">
      <w:pPr>
        <w:outlineLvl w:val="2"/>
        <w:rPr>
          <w:b/>
          <w:u w:val="single"/>
        </w:rPr>
      </w:pPr>
      <w:r w:rsidRPr="00586073">
        <w:rPr>
          <w:b/>
          <w:u w:val="single"/>
          <w:lang w:val="en-GB"/>
        </w:rPr>
        <w:t xml:space="preserve">Paging triggered fast </w:t>
      </w:r>
      <w:r w:rsidR="00AB23B7" w:rsidRPr="00586073">
        <w:rPr>
          <w:rFonts w:hint="eastAsia"/>
          <w:b/>
          <w:u w:val="single"/>
          <w:lang w:val="en-GB"/>
        </w:rPr>
        <w:t>E</w:t>
      </w:r>
      <w:r w:rsidR="00AB23B7" w:rsidRPr="00586073">
        <w:rPr>
          <w:b/>
          <w:u w:val="single"/>
          <w:lang w:val="en-GB"/>
        </w:rPr>
        <w:t>PS fallback in Rel-17</w:t>
      </w:r>
    </w:p>
    <w:p w14:paraId="3EC15A99" w14:textId="67C12189" w:rsidR="00AB23B7" w:rsidRPr="008D3E98" w:rsidRDefault="00AB23B7" w:rsidP="00770BFB">
      <w:pPr>
        <w:rPr>
          <w:sz w:val="20"/>
        </w:rPr>
      </w:pPr>
      <w:r w:rsidRPr="008D3E98">
        <w:rPr>
          <w:sz w:val="20"/>
        </w:rPr>
        <w:t xml:space="preserve">Assuming a gNB would eventually trigger EPS fallback </w:t>
      </w:r>
      <w:r w:rsidR="006E5654" w:rsidRPr="008D3E98">
        <w:rPr>
          <w:sz w:val="20"/>
        </w:rPr>
        <w:t>for a MT-Call of a</w:t>
      </w:r>
      <w:r w:rsidRPr="008D3E98">
        <w:rPr>
          <w:sz w:val="20"/>
        </w:rPr>
        <w:t xml:space="preserve"> IDLE/INACTIVE UE, i.e. by paging the UE to CONNECTED mode and</w:t>
      </w:r>
      <w:r w:rsidR="006E5654" w:rsidRPr="008D3E98">
        <w:rPr>
          <w:sz w:val="20"/>
        </w:rPr>
        <w:t xml:space="preserve"> performing</w:t>
      </w:r>
      <w:r w:rsidRPr="008D3E98">
        <w:rPr>
          <w:sz w:val="20"/>
        </w:rPr>
        <w:t xml:space="preserve"> a subsequent HO/redirection, if it can see the paging is for voice service it can already make the decision of EPS fallback</w:t>
      </w:r>
      <w:r w:rsidR="00B37C27" w:rsidRPr="008D3E98">
        <w:rPr>
          <w:sz w:val="20"/>
        </w:rPr>
        <w:t xml:space="preserve"> taking into account the network configuration (N26 availability, VoNR preferred or not, NR/E-UTRA coverage) and UE (paging) capability</w:t>
      </w:r>
      <w:r w:rsidRPr="008D3E98">
        <w:rPr>
          <w:sz w:val="20"/>
        </w:rPr>
        <w:t>, thus the EPS fallback indication can be included in the paging message.</w:t>
      </w:r>
      <w:r w:rsidR="003064CF" w:rsidRPr="008D3E98">
        <w:rPr>
          <w:sz w:val="20"/>
        </w:rPr>
        <w:t xml:space="preserve"> The following figures show the basic steps in ca</w:t>
      </w:r>
      <w:r w:rsidR="00DB4D6F" w:rsidRPr="008D3E98">
        <w:rPr>
          <w:sz w:val="20"/>
        </w:rPr>
        <w:t>se of IDLE/</w:t>
      </w:r>
      <w:r w:rsidR="003064CF" w:rsidRPr="008D3E98">
        <w:rPr>
          <w:sz w:val="20"/>
        </w:rPr>
        <w:t xml:space="preserve">INACTIVE UE is paged. </w:t>
      </w:r>
    </w:p>
    <w:p w14:paraId="59BB7BB7" w14:textId="18C50A67" w:rsidR="003064CF" w:rsidRDefault="00DB4D6F" w:rsidP="003064CF">
      <w:pPr>
        <w:jc w:val="center"/>
      </w:pPr>
      <w:r>
        <w:object w:dxaOrig="10770" w:dyaOrig="3900" w14:anchorId="69436661">
          <v:shape id="_x0000_i1026" type="#_x0000_t75" style="width:478.95pt;height:172.8pt" o:ole="">
            <v:imagedata r:id="rId10" o:title=""/>
          </v:shape>
          <o:OLEObject Type="Embed" ProgID="Mscgen.Chart" ShapeID="_x0000_i1026" DrawAspect="Content" ObjectID="_1706391843" r:id="rId11"/>
        </w:object>
      </w:r>
    </w:p>
    <w:p w14:paraId="031DEEC0" w14:textId="3BFC70A5" w:rsidR="0054532F" w:rsidRDefault="00E02782" w:rsidP="003064CF">
      <w:pPr>
        <w:jc w:val="center"/>
      </w:pPr>
      <w:r>
        <w:object w:dxaOrig="10770" w:dyaOrig="4530" w14:anchorId="2E5CDFA4">
          <v:shape id="_x0000_i1027" type="#_x0000_t75" style="width:478.95pt;height:200.35pt" o:ole="">
            <v:imagedata r:id="rId12" o:title=""/>
          </v:shape>
          <o:OLEObject Type="Embed" ProgID="Mscgen.Chart" ShapeID="_x0000_i1027" DrawAspect="Content" ObjectID="_1706391844" r:id="rId13"/>
        </w:object>
      </w:r>
    </w:p>
    <w:p w14:paraId="5620F339" w14:textId="0554D7E6" w:rsidR="003064CF" w:rsidRPr="003C5EFA" w:rsidRDefault="003064CF" w:rsidP="003064CF">
      <w:pPr>
        <w:jc w:val="center"/>
        <w:rPr>
          <w:b/>
          <w:sz w:val="20"/>
          <w:lang w:val="en-GB" w:eastAsia="ja-JP"/>
        </w:rPr>
      </w:pPr>
      <w:r w:rsidRPr="003C5EFA">
        <w:rPr>
          <w:rFonts w:hint="eastAsia"/>
          <w:b/>
        </w:rPr>
        <w:lastRenderedPageBreak/>
        <w:t>F</w:t>
      </w:r>
      <w:r w:rsidRPr="003C5EFA">
        <w:rPr>
          <w:b/>
        </w:rPr>
        <w:t xml:space="preserve">igure </w:t>
      </w:r>
      <w:r w:rsidR="006E5654">
        <w:rPr>
          <w:b/>
        </w:rPr>
        <w:t>2</w:t>
      </w:r>
      <w:r w:rsidRPr="003C5EFA">
        <w:rPr>
          <w:b/>
        </w:rPr>
        <w:t>: Paging triggered fast EPS fallback</w:t>
      </w:r>
    </w:p>
    <w:p w14:paraId="0CADC2D1" w14:textId="3D7C5D34" w:rsidR="00B37C27" w:rsidRPr="008D3E98" w:rsidRDefault="006E5654" w:rsidP="00B37C27">
      <w:pPr>
        <w:rPr>
          <w:sz w:val="20"/>
        </w:rPr>
      </w:pPr>
      <w:r w:rsidRPr="008D3E98">
        <w:rPr>
          <w:sz w:val="20"/>
        </w:rPr>
        <w:t>O</w:t>
      </w:r>
      <w:r w:rsidR="00B37C27" w:rsidRPr="008D3E98">
        <w:rPr>
          <w:sz w:val="20"/>
        </w:rPr>
        <w:t>n UE capability aspect, it is usually preferred to have a separate UE capability introduced</w:t>
      </w:r>
      <w:r w:rsidRPr="008D3E98">
        <w:rPr>
          <w:sz w:val="20"/>
        </w:rPr>
        <w:t xml:space="preserve"> in later release</w:t>
      </w:r>
      <w:r w:rsidR="00B37C27" w:rsidRPr="008D3E98">
        <w:rPr>
          <w:sz w:val="20"/>
        </w:rPr>
        <w:t>. There are two ways to handle the UE capability reporting</w:t>
      </w:r>
      <w:r w:rsidRPr="008D3E98">
        <w:rPr>
          <w:sz w:val="20"/>
        </w:rPr>
        <w:t xml:space="preserve"> for the paging triggered EPS fallback solution</w:t>
      </w:r>
      <w:r w:rsidR="00B37C27" w:rsidRPr="008D3E98">
        <w:rPr>
          <w:sz w:val="20"/>
        </w:rPr>
        <w:t>:</w:t>
      </w:r>
    </w:p>
    <w:p w14:paraId="10D18B90" w14:textId="1596C0E4" w:rsidR="00B37C27" w:rsidRPr="008D3E98" w:rsidRDefault="00B37C27" w:rsidP="006E5654">
      <w:pPr>
        <w:pStyle w:val="af1"/>
        <w:numPr>
          <w:ilvl w:val="0"/>
          <w:numId w:val="23"/>
        </w:numPr>
        <w:ind w:leftChars="0"/>
        <w:rPr>
          <w:rFonts w:ascii="Times New Roman" w:hAnsi="Times New Roman"/>
          <w:sz w:val="20"/>
          <w:szCs w:val="20"/>
        </w:rPr>
      </w:pPr>
      <w:r w:rsidRPr="008D3E98">
        <w:rPr>
          <w:rFonts w:ascii="Times New Roman" w:hAnsi="Times New Roman"/>
          <w:sz w:val="20"/>
          <w:szCs w:val="20"/>
        </w:rPr>
        <w:t xml:space="preserve">Option1: via NAS capability. Similarly like the capability of paging indicating voice, the capability is reported by NAS message, and the 5GC can send the </w:t>
      </w:r>
      <w:r w:rsidR="006E5654" w:rsidRPr="008D3E98">
        <w:rPr>
          <w:rFonts w:ascii="Times New Roman" w:hAnsi="Times New Roman"/>
          <w:sz w:val="20"/>
          <w:szCs w:val="20"/>
        </w:rPr>
        <w:t xml:space="preserve">capability together with the </w:t>
      </w:r>
      <w:r w:rsidRPr="008D3E98">
        <w:rPr>
          <w:rFonts w:ascii="Times New Roman" w:hAnsi="Times New Roman"/>
          <w:sz w:val="20"/>
          <w:szCs w:val="20"/>
        </w:rPr>
        <w:t>paging messag</w:t>
      </w:r>
      <w:r w:rsidR="006E5654" w:rsidRPr="008D3E98">
        <w:rPr>
          <w:rFonts w:ascii="Times New Roman" w:hAnsi="Times New Roman"/>
          <w:sz w:val="20"/>
          <w:szCs w:val="20"/>
        </w:rPr>
        <w:t>e</w:t>
      </w:r>
      <w:r w:rsidRPr="008D3E98">
        <w:rPr>
          <w:rFonts w:ascii="Times New Roman" w:hAnsi="Times New Roman"/>
          <w:sz w:val="20"/>
          <w:szCs w:val="20"/>
        </w:rPr>
        <w:t xml:space="preserve"> including voice indication to RAN.</w:t>
      </w:r>
    </w:p>
    <w:p w14:paraId="33E7B96B" w14:textId="434163D8" w:rsidR="00B37C27" w:rsidRPr="008D3E98" w:rsidRDefault="00B37C27" w:rsidP="006E5654">
      <w:pPr>
        <w:pStyle w:val="af1"/>
        <w:numPr>
          <w:ilvl w:val="0"/>
          <w:numId w:val="23"/>
        </w:numPr>
        <w:ind w:leftChars="0"/>
        <w:rPr>
          <w:rFonts w:ascii="Times New Roman" w:hAnsi="Times New Roman"/>
          <w:sz w:val="20"/>
          <w:szCs w:val="20"/>
        </w:rPr>
      </w:pPr>
      <w:r w:rsidRPr="008D3E98">
        <w:rPr>
          <w:rFonts w:ascii="Times New Roman" w:hAnsi="Times New Roman"/>
          <w:sz w:val="20"/>
          <w:szCs w:val="20"/>
        </w:rPr>
        <w:t>Option2: via AS capability. As the capability mainly affect</w:t>
      </w:r>
      <w:r w:rsidR="006E5654" w:rsidRPr="008D3E98">
        <w:rPr>
          <w:rFonts w:ascii="Times New Roman" w:hAnsi="Times New Roman"/>
          <w:sz w:val="20"/>
          <w:szCs w:val="20"/>
        </w:rPr>
        <w:t>s</w:t>
      </w:r>
      <w:r w:rsidRPr="008D3E98">
        <w:rPr>
          <w:rFonts w:ascii="Times New Roman" w:hAnsi="Times New Roman"/>
          <w:sz w:val="20"/>
          <w:szCs w:val="20"/>
        </w:rPr>
        <w:t xml:space="preserve"> the gNB handling of paging message, this capability can be extracted and included in </w:t>
      </w:r>
      <w:r w:rsidRPr="008D3E98">
        <w:rPr>
          <w:rFonts w:ascii="Times New Roman" w:hAnsi="Times New Roman"/>
          <w:i/>
          <w:sz w:val="20"/>
          <w:szCs w:val="20"/>
        </w:rPr>
        <w:t>UERadioPagingInformation</w:t>
      </w:r>
      <w:r w:rsidRPr="008D3E98">
        <w:rPr>
          <w:rFonts w:ascii="Times New Roman" w:hAnsi="Times New Roman"/>
          <w:sz w:val="20"/>
          <w:szCs w:val="20"/>
        </w:rPr>
        <w:t xml:space="preserve"> message which is </w:t>
      </w:r>
      <w:r w:rsidR="00A63EF0" w:rsidRPr="008D3E98">
        <w:rPr>
          <w:rFonts w:ascii="Times New Roman" w:hAnsi="Times New Roman"/>
          <w:sz w:val="20"/>
          <w:szCs w:val="20"/>
        </w:rPr>
        <w:t>upload</w:t>
      </w:r>
      <w:r w:rsidR="006E5654" w:rsidRPr="008D3E98">
        <w:rPr>
          <w:rFonts w:ascii="Times New Roman" w:hAnsi="Times New Roman"/>
          <w:sz w:val="20"/>
          <w:szCs w:val="20"/>
        </w:rPr>
        <w:t>ed</w:t>
      </w:r>
      <w:r w:rsidR="00A63EF0" w:rsidRPr="008D3E98">
        <w:rPr>
          <w:rFonts w:ascii="Times New Roman" w:hAnsi="Times New Roman"/>
          <w:sz w:val="20"/>
          <w:szCs w:val="20"/>
        </w:rPr>
        <w:t xml:space="preserve"> to and download</w:t>
      </w:r>
      <w:r w:rsidR="006E5654" w:rsidRPr="008D3E98">
        <w:rPr>
          <w:rFonts w:ascii="Times New Roman" w:hAnsi="Times New Roman"/>
          <w:sz w:val="20"/>
          <w:szCs w:val="20"/>
        </w:rPr>
        <w:t>ed</w:t>
      </w:r>
      <w:r w:rsidR="00A63EF0" w:rsidRPr="008D3E98">
        <w:rPr>
          <w:rFonts w:ascii="Times New Roman" w:hAnsi="Times New Roman"/>
          <w:sz w:val="20"/>
          <w:szCs w:val="20"/>
        </w:rPr>
        <w:t xml:space="preserve"> from the 5GC for CN paging, or transferred between gNBs for RAN paging</w:t>
      </w:r>
      <w:r w:rsidRPr="008D3E98">
        <w:rPr>
          <w:rFonts w:ascii="Times New Roman" w:hAnsi="Times New Roman"/>
          <w:sz w:val="20"/>
          <w:szCs w:val="20"/>
        </w:rPr>
        <w:t>.</w:t>
      </w:r>
    </w:p>
    <w:p w14:paraId="45A55E45" w14:textId="468FB321" w:rsidR="006E5654" w:rsidRPr="008D3E98" w:rsidRDefault="006E5654" w:rsidP="00770BFB">
      <w:pPr>
        <w:rPr>
          <w:sz w:val="20"/>
        </w:rPr>
      </w:pPr>
      <w:r w:rsidRPr="008D3E98">
        <w:rPr>
          <w:sz w:val="20"/>
        </w:rPr>
        <w:t>O</w:t>
      </w:r>
      <w:r w:rsidR="00A63EF0" w:rsidRPr="008D3E98">
        <w:rPr>
          <w:sz w:val="20"/>
        </w:rPr>
        <w:t xml:space="preserve">ption2 is agnostic to CN/RAN3 </w:t>
      </w:r>
      <w:r w:rsidRPr="008D3E98">
        <w:rPr>
          <w:sz w:val="20"/>
        </w:rPr>
        <w:t>and can be easily specified by RAN2.</w:t>
      </w:r>
      <w:r w:rsidR="003062B6" w:rsidRPr="008D3E98">
        <w:rPr>
          <w:sz w:val="20"/>
        </w:rPr>
        <w:t xml:space="preserve"> The UE reporting such capability should also report the NAS capability of Paging indication for voice services (PIV) as specified in TS 24.501.</w:t>
      </w:r>
    </w:p>
    <w:p w14:paraId="0EFABDEF" w14:textId="5EC0BEA3" w:rsidR="00DB4D6F" w:rsidRPr="003C5EFA" w:rsidRDefault="003C5EFA" w:rsidP="00586073">
      <w:pPr>
        <w:outlineLvl w:val="3"/>
        <w:rPr>
          <w:b/>
        </w:rPr>
      </w:pPr>
      <w:r w:rsidRPr="003C5EFA">
        <w:rPr>
          <w:b/>
        </w:rPr>
        <w:t xml:space="preserve">Table 1: </w:t>
      </w:r>
      <w:r w:rsidR="00DB4D6F" w:rsidRPr="003C5EFA">
        <w:rPr>
          <w:b/>
        </w:rPr>
        <w:t xml:space="preserve">UE/network behavior </w:t>
      </w:r>
      <w:r w:rsidRPr="003C5EFA">
        <w:rPr>
          <w:b/>
        </w:rPr>
        <w:t>in paging triggered fast EPS fallback solution.</w:t>
      </w:r>
    </w:p>
    <w:tbl>
      <w:tblPr>
        <w:tblStyle w:val="af2"/>
        <w:tblW w:w="9634" w:type="dxa"/>
        <w:tblLayout w:type="fixed"/>
        <w:tblLook w:val="04A0" w:firstRow="1" w:lastRow="0" w:firstColumn="1" w:lastColumn="0" w:noHBand="0" w:noVBand="1"/>
      </w:tblPr>
      <w:tblGrid>
        <w:gridCol w:w="846"/>
        <w:gridCol w:w="8782"/>
        <w:gridCol w:w="6"/>
      </w:tblGrid>
      <w:tr w:rsidR="003D7C0C" w:rsidRPr="006E5654" w14:paraId="1DBBB06D" w14:textId="77777777" w:rsidTr="006E5654">
        <w:trPr>
          <w:gridAfter w:val="1"/>
          <w:wAfter w:w="6" w:type="dxa"/>
        </w:trPr>
        <w:tc>
          <w:tcPr>
            <w:tcW w:w="9628" w:type="dxa"/>
            <w:gridSpan w:val="2"/>
          </w:tcPr>
          <w:p w14:paraId="74E8B02D" w14:textId="0EE79B33" w:rsidR="003D7C0C" w:rsidRPr="006E5654" w:rsidRDefault="003D7C0C" w:rsidP="006E5654">
            <w:pPr>
              <w:spacing w:beforeLines="50" w:before="120" w:after="0" w:line="240" w:lineRule="auto"/>
              <w:rPr>
                <w:rFonts w:ascii="Arial" w:hAnsi="Arial" w:cs="Arial"/>
                <w:sz w:val="16"/>
              </w:rPr>
            </w:pPr>
            <w:r w:rsidRPr="006E5654">
              <w:rPr>
                <w:rFonts w:ascii="Arial" w:hAnsi="Arial" w:cs="Arial"/>
                <w:sz w:val="16"/>
              </w:rPr>
              <w:t>In network side</w:t>
            </w:r>
            <w:r w:rsidR="00250F04" w:rsidRPr="006E5654">
              <w:rPr>
                <w:rFonts w:ascii="Arial" w:hAnsi="Arial" w:cs="Arial"/>
                <w:sz w:val="16"/>
              </w:rPr>
              <w:t>,</w:t>
            </w:r>
          </w:p>
        </w:tc>
      </w:tr>
      <w:tr w:rsidR="00DB4D6F" w:rsidRPr="006E5654" w14:paraId="57E0A16C" w14:textId="77777777" w:rsidTr="006E5654">
        <w:tc>
          <w:tcPr>
            <w:tcW w:w="846" w:type="dxa"/>
          </w:tcPr>
          <w:p w14:paraId="446C05A9" w14:textId="16B423E1" w:rsidR="00DB4D6F" w:rsidRPr="006E5654" w:rsidRDefault="0054532F" w:rsidP="006E5654">
            <w:pPr>
              <w:spacing w:beforeLines="50" w:before="120" w:after="0" w:line="240" w:lineRule="auto"/>
              <w:rPr>
                <w:rFonts w:ascii="Arial" w:hAnsi="Arial" w:cs="Arial"/>
                <w:sz w:val="16"/>
              </w:rPr>
            </w:pPr>
            <w:r w:rsidRPr="006E5654">
              <w:rPr>
                <w:rFonts w:ascii="Arial" w:hAnsi="Arial" w:cs="Arial"/>
                <w:sz w:val="16"/>
              </w:rPr>
              <w:t>5GC</w:t>
            </w:r>
          </w:p>
        </w:tc>
        <w:tc>
          <w:tcPr>
            <w:tcW w:w="8788" w:type="dxa"/>
            <w:gridSpan w:val="2"/>
          </w:tcPr>
          <w:p w14:paraId="02FA774E" w14:textId="1B37CD37" w:rsidR="00DB4D6F" w:rsidRPr="006E5654" w:rsidRDefault="0054532F" w:rsidP="006E5654">
            <w:pPr>
              <w:spacing w:beforeLines="50" w:before="120" w:after="0" w:line="240" w:lineRule="auto"/>
              <w:rPr>
                <w:rFonts w:ascii="Arial" w:hAnsi="Arial" w:cs="Arial"/>
                <w:sz w:val="16"/>
              </w:rPr>
            </w:pPr>
            <w:r w:rsidRPr="006E5654">
              <w:rPr>
                <w:rFonts w:ascii="Arial" w:hAnsi="Arial" w:cs="Arial"/>
                <w:sz w:val="16"/>
              </w:rPr>
              <w:t xml:space="preserve">For IDLE UE, provides voice service indication in paging message and paging capability </w:t>
            </w:r>
            <w:r w:rsidR="003062B6">
              <w:rPr>
                <w:rFonts w:ascii="Arial" w:hAnsi="Arial" w:cs="Arial"/>
                <w:sz w:val="16"/>
              </w:rPr>
              <w:t xml:space="preserve">for the UE reporting NAS capability of </w:t>
            </w:r>
            <w:r w:rsidR="003062B6" w:rsidRPr="003062B6">
              <w:rPr>
                <w:rFonts w:ascii="Arial" w:hAnsi="Arial" w:cs="Arial"/>
                <w:sz w:val="16"/>
              </w:rPr>
              <w:t xml:space="preserve">Paging indication for voice services (PIV) as </w:t>
            </w:r>
            <w:r w:rsidR="003062B6">
              <w:rPr>
                <w:rFonts w:ascii="Arial" w:hAnsi="Arial" w:cs="Arial"/>
                <w:sz w:val="16"/>
              </w:rPr>
              <w:t xml:space="preserve">already </w:t>
            </w:r>
            <w:r w:rsidR="003062B6" w:rsidRPr="003062B6">
              <w:rPr>
                <w:rFonts w:ascii="Arial" w:hAnsi="Arial" w:cs="Arial"/>
                <w:sz w:val="16"/>
              </w:rPr>
              <w:t>specified in TS 24.501</w:t>
            </w:r>
            <w:r w:rsidRPr="006E5654">
              <w:rPr>
                <w:rFonts w:ascii="Arial" w:hAnsi="Arial" w:cs="Arial"/>
                <w:sz w:val="16"/>
              </w:rPr>
              <w:t>.</w:t>
            </w:r>
          </w:p>
          <w:p w14:paraId="7F2209D8" w14:textId="72E86EAA" w:rsidR="0054532F" w:rsidRPr="006E5654" w:rsidRDefault="0054532F" w:rsidP="006E5654">
            <w:pPr>
              <w:spacing w:beforeLines="50" w:before="120" w:after="0" w:line="240" w:lineRule="auto"/>
              <w:rPr>
                <w:rFonts w:ascii="Arial" w:hAnsi="Arial" w:cs="Arial"/>
                <w:sz w:val="16"/>
              </w:rPr>
            </w:pPr>
            <w:r w:rsidRPr="006E5654">
              <w:rPr>
                <w:rFonts w:ascii="Arial" w:hAnsi="Arial" w:cs="Arial"/>
                <w:sz w:val="16"/>
              </w:rPr>
              <w:t>For INACITVE UE, passes DL data of IMS session to gNB as legacy.</w:t>
            </w:r>
          </w:p>
        </w:tc>
      </w:tr>
      <w:tr w:rsidR="00DB4D6F" w:rsidRPr="006E5654" w14:paraId="0F87D1C5" w14:textId="77777777" w:rsidTr="006E5654">
        <w:trPr>
          <w:gridAfter w:val="1"/>
          <w:wAfter w:w="6" w:type="dxa"/>
        </w:trPr>
        <w:tc>
          <w:tcPr>
            <w:tcW w:w="846" w:type="dxa"/>
          </w:tcPr>
          <w:p w14:paraId="5F9D931C" w14:textId="32B98218" w:rsidR="00DB4D6F" w:rsidRPr="006E5654" w:rsidRDefault="0054532F" w:rsidP="006E5654">
            <w:pPr>
              <w:spacing w:beforeLines="50" w:before="120" w:after="0" w:line="240" w:lineRule="auto"/>
              <w:rPr>
                <w:rFonts w:ascii="Arial" w:hAnsi="Arial" w:cs="Arial"/>
                <w:sz w:val="16"/>
              </w:rPr>
            </w:pPr>
            <w:r w:rsidRPr="006E5654">
              <w:rPr>
                <w:rFonts w:ascii="Arial" w:hAnsi="Arial" w:cs="Arial"/>
                <w:sz w:val="16"/>
              </w:rPr>
              <w:t>gNB</w:t>
            </w:r>
          </w:p>
        </w:tc>
        <w:tc>
          <w:tcPr>
            <w:tcW w:w="8782" w:type="dxa"/>
          </w:tcPr>
          <w:p w14:paraId="7D07858D" w14:textId="544937DC" w:rsidR="00DB4D6F" w:rsidRPr="006E5654" w:rsidRDefault="0054532F" w:rsidP="006E5654">
            <w:pPr>
              <w:spacing w:beforeLines="50" w:before="120" w:after="0" w:line="240" w:lineRule="auto"/>
              <w:rPr>
                <w:rFonts w:ascii="Arial" w:hAnsi="Arial" w:cs="Arial"/>
                <w:sz w:val="16"/>
              </w:rPr>
            </w:pPr>
            <w:r w:rsidRPr="006E5654">
              <w:rPr>
                <w:rFonts w:ascii="Arial" w:hAnsi="Arial" w:cs="Arial"/>
                <w:sz w:val="16"/>
              </w:rPr>
              <w:t xml:space="preserve">For IDLE UE, </w:t>
            </w:r>
            <w:r w:rsidR="00E02782" w:rsidRPr="006E5654">
              <w:rPr>
                <w:rFonts w:ascii="Arial" w:hAnsi="Arial" w:cs="Arial"/>
                <w:sz w:val="16"/>
              </w:rPr>
              <w:t>upon reception of paging from CN</w:t>
            </w:r>
            <w:r w:rsidR="006E5654" w:rsidRPr="006E5654">
              <w:rPr>
                <w:rFonts w:ascii="Arial" w:hAnsi="Arial" w:cs="Arial"/>
                <w:sz w:val="16"/>
              </w:rPr>
              <w:t xml:space="preserve"> it</w:t>
            </w:r>
            <w:r w:rsidR="00E02782" w:rsidRPr="006E5654">
              <w:rPr>
                <w:rFonts w:ascii="Arial" w:hAnsi="Arial" w:cs="Arial"/>
                <w:sz w:val="16"/>
              </w:rPr>
              <w:t xml:space="preserve"> </w:t>
            </w:r>
            <w:r w:rsidRPr="006E5654">
              <w:rPr>
                <w:rFonts w:ascii="Arial" w:hAnsi="Arial" w:cs="Arial"/>
                <w:sz w:val="16"/>
              </w:rPr>
              <w:t>decides to trigger EPS fallback taking into account network configuration and UE paging capability.</w:t>
            </w:r>
          </w:p>
          <w:p w14:paraId="49527714" w14:textId="49EB1365" w:rsidR="0054532F" w:rsidRPr="006E5654" w:rsidRDefault="0054532F" w:rsidP="006E5654">
            <w:pPr>
              <w:spacing w:beforeLines="50" w:before="120" w:after="0" w:line="240" w:lineRule="auto"/>
              <w:rPr>
                <w:rFonts w:ascii="Arial" w:hAnsi="Arial" w:cs="Arial"/>
                <w:sz w:val="16"/>
              </w:rPr>
            </w:pPr>
            <w:r w:rsidRPr="006E5654">
              <w:rPr>
                <w:rFonts w:ascii="Arial" w:hAnsi="Arial" w:cs="Arial"/>
                <w:sz w:val="16"/>
              </w:rPr>
              <w:t xml:space="preserve">For INACITVE UE, </w:t>
            </w:r>
            <w:r w:rsidR="00E02782" w:rsidRPr="006E5654">
              <w:rPr>
                <w:rFonts w:ascii="Arial" w:hAnsi="Arial" w:cs="Arial"/>
                <w:sz w:val="16"/>
              </w:rPr>
              <w:t>upon reception of DL data from CN or receiving RAN paging from neighbor gNB,</w:t>
            </w:r>
            <w:r w:rsidR="006E5654" w:rsidRPr="006E5654">
              <w:rPr>
                <w:rFonts w:ascii="Arial" w:hAnsi="Arial" w:cs="Arial"/>
                <w:sz w:val="16"/>
              </w:rPr>
              <w:t xml:space="preserve"> it</w:t>
            </w:r>
            <w:r w:rsidR="00E02782" w:rsidRPr="006E5654">
              <w:rPr>
                <w:rFonts w:ascii="Arial" w:hAnsi="Arial" w:cs="Arial"/>
                <w:sz w:val="16"/>
              </w:rPr>
              <w:t xml:space="preserve"> </w:t>
            </w:r>
            <w:r w:rsidRPr="006E5654">
              <w:rPr>
                <w:rFonts w:ascii="Arial" w:hAnsi="Arial" w:cs="Arial"/>
                <w:sz w:val="16"/>
              </w:rPr>
              <w:t xml:space="preserve">decides to trigger EPS fallback taking into account network configuration and UE </w:t>
            </w:r>
            <w:r w:rsidR="00E02782" w:rsidRPr="006E5654">
              <w:rPr>
                <w:rFonts w:ascii="Arial" w:hAnsi="Arial" w:cs="Arial"/>
                <w:sz w:val="16"/>
              </w:rPr>
              <w:t xml:space="preserve">(paging) </w:t>
            </w:r>
            <w:r w:rsidRPr="006E5654">
              <w:rPr>
                <w:rFonts w:ascii="Arial" w:hAnsi="Arial" w:cs="Arial"/>
                <w:sz w:val="16"/>
              </w:rPr>
              <w:t>capabilit</w:t>
            </w:r>
            <w:r w:rsidR="00E02782" w:rsidRPr="006E5654">
              <w:rPr>
                <w:rFonts w:ascii="Arial" w:hAnsi="Arial" w:cs="Arial"/>
                <w:sz w:val="16"/>
              </w:rPr>
              <w:t>y</w:t>
            </w:r>
            <w:r w:rsidRPr="006E5654">
              <w:rPr>
                <w:rFonts w:ascii="Arial" w:hAnsi="Arial" w:cs="Arial"/>
                <w:sz w:val="16"/>
              </w:rPr>
              <w:t>.</w:t>
            </w:r>
          </w:p>
          <w:p w14:paraId="3B218212" w14:textId="4E24C65F" w:rsidR="00E02782" w:rsidRPr="006E5654" w:rsidRDefault="003D7C0C" w:rsidP="006E5654">
            <w:pPr>
              <w:spacing w:beforeLines="50" w:before="120" w:after="0" w:line="240" w:lineRule="auto"/>
              <w:rPr>
                <w:rFonts w:ascii="Arial" w:hAnsi="Arial" w:cs="Arial"/>
                <w:sz w:val="16"/>
              </w:rPr>
            </w:pPr>
            <w:r w:rsidRPr="006E5654">
              <w:rPr>
                <w:rFonts w:ascii="Arial" w:hAnsi="Arial" w:cs="Arial"/>
                <w:sz w:val="16"/>
              </w:rPr>
              <w:t xml:space="preserve">Optional, the gNB can broadcast an EPS fallback specific E-UTRA frequency list/cell list to indicate the E-UTRA target. (Or the E-UTRA frequency list in SIB5 for inter-RAT reselection can be reused for the same purpose.) This is to provide UE some assistance information on E-UTRA cell to save UE effort/power consumption of blindly cell scanning. </w:t>
            </w:r>
          </w:p>
        </w:tc>
      </w:tr>
      <w:tr w:rsidR="003D7C0C" w:rsidRPr="006E5654" w14:paraId="25DAD65A" w14:textId="77777777" w:rsidTr="006E5654">
        <w:trPr>
          <w:gridAfter w:val="1"/>
          <w:wAfter w:w="6" w:type="dxa"/>
        </w:trPr>
        <w:tc>
          <w:tcPr>
            <w:tcW w:w="9628" w:type="dxa"/>
            <w:gridSpan w:val="2"/>
          </w:tcPr>
          <w:p w14:paraId="5341FEDA" w14:textId="3EB05CDF" w:rsidR="003D7C0C" w:rsidRPr="006E5654" w:rsidRDefault="003D7C0C" w:rsidP="006E5654">
            <w:pPr>
              <w:spacing w:beforeLines="50" w:before="120" w:after="0" w:line="240" w:lineRule="auto"/>
              <w:rPr>
                <w:rFonts w:ascii="Arial" w:hAnsi="Arial" w:cs="Arial"/>
                <w:sz w:val="16"/>
              </w:rPr>
            </w:pPr>
            <w:r w:rsidRPr="006E5654">
              <w:rPr>
                <w:rFonts w:ascii="Arial" w:hAnsi="Arial" w:cs="Arial"/>
                <w:sz w:val="16"/>
              </w:rPr>
              <w:t>In UE side</w:t>
            </w:r>
            <w:r w:rsidR="00250F04" w:rsidRPr="006E5654">
              <w:rPr>
                <w:rFonts w:ascii="Arial" w:hAnsi="Arial" w:cs="Arial"/>
                <w:sz w:val="16"/>
              </w:rPr>
              <w:t>,</w:t>
            </w:r>
          </w:p>
        </w:tc>
      </w:tr>
      <w:tr w:rsidR="003D7C0C" w:rsidRPr="006E5654" w14:paraId="7554090A" w14:textId="77777777" w:rsidTr="006E5654">
        <w:tc>
          <w:tcPr>
            <w:tcW w:w="846" w:type="dxa"/>
          </w:tcPr>
          <w:p w14:paraId="380865B5" w14:textId="655E8366" w:rsidR="003D7C0C" w:rsidRPr="006E5654" w:rsidRDefault="00250F04" w:rsidP="006E5654">
            <w:pPr>
              <w:spacing w:beforeLines="50" w:before="120" w:after="0" w:line="240" w:lineRule="auto"/>
              <w:rPr>
                <w:rFonts w:ascii="Arial" w:hAnsi="Arial" w:cs="Arial"/>
                <w:sz w:val="16"/>
              </w:rPr>
            </w:pPr>
            <w:r w:rsidRPr="006E5654">
              <w:rPr>
                <w:rFonts w:ascii="Arial" w:hAnsi="Arial" w:cs="Arial"/>
                <w:sz w:val="16"/>
              </w:rPr>
              <w:t>In NR cell</w:t>
            </w:r>
          </w:p>
        </w:tc>
        <w:tc>
          <w:tcPr>
            <w:tcW w:w="8788" w:type="dxa"/>
            <w:gridSpan w:val="2"/>
          </w:tcPr>
          <w:p w14:paraId="46C86656" w14:textId="4286A05E" w:rsidR="003062B6" w:rsidRDefault="003062B6" w:rsidP="006E5654">
            <w:pPr>
              <w:spacing w:beforeLines="50" w:before="120" w:after="0" w:line="240" w:lineRule="auto"/>
              <w:rPr>
                <w:rFonts w:ascii="Arial" w:hAnsi="Arial" w:cs="Arial"/>
                <w:sz w:val="16"/>
              </w:rPr>
            </w:pPr>
            <w:r>
              <w:rPr>
                <w:rFonts w:ascii="Arial" w:hAnsi="Arial" w:cs="Arial"/>
                <w:sz w:val="16"/>
              </w:rPr>
              <w:t xml:space="preserve">UE reports NAS capability of </w:t>
            </w:r>
            <w:r w:rsidRPr="003062B6">
              <w:rPr>
                <w:rFonts w:ascii="Arial" w:hAnsi="Arial" w:cs="Arial"/>
                <w:sz w:val="16"/>
              </w:rPr>
              <w:t xml:space="preserve">Paging indication for voice services (PIV) as </w:t>
            </w:r>
            <w:r>
              <w:rPr>
                <w:rFonts w:ascii="Arial" w:hAnsi="Arial" w:cs="Arial"/>
                <w:sz w:val="16"/>
              </w:rPr>
              <w:t xml:space="preserve">already </w:t>
            </w:r>
            <w:r w:rsidRPr="003062B6">
              <w:rPr>
                <w:rFonts w:ascii="Arial" w:hAnsi="Arial" w:cs="Arial"/>
                <w:sz w:val="16"/>
              </w:rPr>
              <w:t>specified in TS 24.501</w:t>
            </w:r>
            <w:r>
              <w:rPr>
                <w:rFonts w:ascii="Arial" w:hAnsi="Arial" w:cs="Arial"/>
                <w:sz w:val="16"/>
              </w:rPr>
              <w:t>, and the AS capability of supporting EPS fallback indication included in paging message.</w:t>
            </w:r>
          </w:p>
          <w:p w14:paraId="1F57A82A" w14:textId="77777777" w:rsidR="00250F04" w:rsidRPr="006E5654" w:rsidRDefault="002C73D5" w:rsidP="006E5654">
            <w:pPr>
              <w:spacing w:beforeLines="50" w:before="120" w:after="0" w:line="240" w:lineRule="auto"/>
              <w:rPr>
                <w:rFonts w:ascii="Arial" w:hAnsi="Arial" w:cs="Arial"/>
                <w:sz w:val="16"/>
              </w:rPr>
            </w:pPr>
            <w:r w:rsidRPr="006E5654">
              <w:rPr>
                <w:rFonts w:ascii="Arial" w:hAnsi="Arial" w:cs="Arial"/>
                <w:sz w:val="16"/>
              </w:rPr>
              <w:t xml:space="preserve">Upon reception of </w:t>
            </w:r>
            <w:r w:rsidR="00250F04" w:rsidRPr="006E5654">
              <w:rPr>
                <w:rFonts w:ascii="Arial" w:hAnsi="Arial" w:cs="Arial"/>
                <w:sz w:val="16"/>
              </w:rPr>
              <w:t xml:space="preserve">CN/RAN </w:t>
            </w:r>
            <w:r w:rsidRPr="006E5654">
              <w:rPr>
                <w:rFonts w:ascii="Arial" w:hAnsi="Arial" w:cs="Arial"/>
                <w:sz w:val="16"/>
              </w:rPr>
              <w:t xml:space="preserve">paging message indicating EPS fallback, </w:t>
            </w:r>
          </w:p>
          <w:p w14:paraId="327F88D6" w14:textId="77777777" w:rsidR="00250F04" w:rsidRPr="006E5654" w:rsidRDefault="00250F04" w:rsidP="006E5654">
            <w:pPr>
              <w:pStyle w:val="af1"/>
              <w:numPr>
                <w:ilvl w:val="0"/>
                <w:numId w:val="19"/>
              </w:numPr>
              <w:spacing w:beforeLines="50" w:before="120" w:after="0" w:afterAutospacing="0" w:line="240" w:lineRule="auto"/>
              <w:ind w:leftChars="0"/>
              <w:rPr>
                <w:rFonts w:ascii="Arial" w:hAnsi="Arial" w:cs="Arial"/>
                <w:sz w:val="16"/>
              </w:rPr>
            </w:pPr>
            <w:r w:rsidRPr="006E5654">
              <w:rPr>
                <w:rFonts w:ascii="Arial" w:hAnsi="Arial" w:cs="Arial"/>
                <w:sz w:val="16"/>
              </w:rPr>
              <w:t>the INACTIVE UE enters IDLE mode;</w:t>
            </w:r>
          </w:p>
          <w:p w14:paraId="3532B4EF" w14:textId="5A8C8801" w:rsidR="002C73D5" w:rsidRPr="006E5654" w:rsidRDefault="00250F04" w:rsidP="006E5654">
            <w:pPr>
              <w:pStyle w:val="af1"/>
              <w:numPr>
                <w:ilvl w:val="0"/>
                <w:numId w:val="19"/>
              </w:numPr>
              <w:spacing w:beforeLines="50" w:before="120" w:after="0" w:afterAutospacing="0" w:line="240" w:lineRule="auto"/>
              <w:ind w:leftChars="0"/>
              <w:rPr>
                <w:rFonts w:ascii="Arial" w:hAnsi="Arial" w:cs="Arial"/>
                <w:sz w:val="16"/>
              </w:rPr>
            </w:pPr>
            <w:r w:rsidRPr="006E5654">
              <w:rPr>
                <w:rFonts w:ascii="Arial" w:hAnsi="Arial" w:cs="Arial"/>
                <w:sz w:val="16"/>
              </w:rPr>
              <w:t xml:space="preserve">the UE </w:t>
            </w:r>
            <w:r w:rsidR="002C73D5" w:rsidRPr="006E5654">
              <w:rPr>
                <w:rFonts w:ascii="Arial" w:hAnsi="Arial" w:cs="Arial"/>
                <w:sz w:val="16"/>
              </w:rPr>
              <w:t>tries to select a suitable E-UTRA cell (using the EPS fallback specific E-UTRA frequency list/cell list if broadcasted);</w:t>
            </w:r>
          </w:p>
        </w:tc>
      </w:tr>
      <w:tr w:rsidR="003D7C0C" w:rsidRPr="006E5654" w14:paraId="6AD643ED" w14:textId="77777777" w:rsidTr="006E5654">
        <w:trPr>
          <w:gridAfter w:val="1"/>
          <w:wAfter w:w="6" w:type="dxa"/>
        </w:trPr>
        <w:tc>
          <w:tcPr>
            <w:tcW w:w="846" w:type="dxa"/>
          </w:tcPr>
          <w:p w14:paraId="4BB32044" w14:textId="35842DAB" w:rsidR="003D7C0C" w:rsidRPr="006E5654" w:rsidRDefault="00250F04" w:rsidP="006E5654">
            <w:pPr>
              <w:spacing w:beforeLines="50" w:before="120" w:after="0" w:line="240" w:lineRule="auto"/>
              <w:rPr>
                <w:rFonts w:ascii="Arial" w:hAnsi="Arial" w:cs="Arial"/>
                <w:sz w:val="16"/>
              </w:rPr>
            </w:pPr>
            <w:r w:rsidRPr="006E5654">
              <w:rPr>
                <w:rFonts w:ascii="Arial" w:hAnsi="Arial" w:cs="Arial"/>
                <w:sz w:val="16"/>
              </w:rPr>
              <w:t>In E-UTRA cell</w:t>
            </w:r>
          </w:p>
        </w:tc>
        <w:tc>
          <w:tcPr>
            <w:tcW w:w="8782" w:type="dxa"/>
          </w:tcPr>
          <w:p w14:paraId="26A09DF0" w14:textId="1E9A23A0" w:rsidR="00250F04" w:rsidRPr="006E5654" w:rsidRDefault="00250F04" w:rsidP="006E5654">
            <w:pPr>
              <w:spacing w:beforeLines="50" w:before="120" w:after="0" w:line="240" w:lineRule="auto"/>
              <w:rPr>
                <w:rFonts w:ascii="Arial" w:hAnsi="Arial" w:cs="Arial"/>
                <w:sz w:val="16"/>
              </w:rPr>
            </w:pPr>
            <w:r w:rsidRPr="006E5654">
              <w:rPr>
                <w:rFonts w:ascii="Arial" w:hAnsi="Arial" w:cs="Arial"/>
                <w:sz w:val="16"/>
              </w:rPr>
              <w:t xml:space="preserve">The UE initiates RRC connection setup procedure indicating voice </w:t>
            </w:r>
            <w:r w:rsidR="006E5654" w:rsidRPr="006E5654">
              <w:rPr>
                <w:rFonts w:ascii="Arial" w:hAnsi="Arial" w:cs="Arial"/>
                <w:sz w:val="16"/>
              </w:rPr>
              <w:t xml:space="preserve">as cause value </w:t>
            </w:r>
            <w:r w:rsidRPr="006E5654">
              <w:rPr>
                <w:rFonts w:ascii="Arial" w:hAnsi="Arial" w:cs="Arial"/>
                <w:sz w:val="16"/>
              </w:rPr>
              <w:t xml:space="preserve">in the RRC setup request. </w:t>
            </w:r>
          </w:p>
          <w:p w14:paraId="53F12147" w14:textId="669CEF3B" w:rsidR="00250F04" w:rsidRPr="006E5654" w:rsidRDefault="00250F04" w:rsidP="006E5654">
            <w:pPr>
              <w:spacing w:beforeLines="50" w:before="120" w:after="0" w:line="240" w:lineRule="auto"/>
              <w:rPr>
                <w:rFonts w:ascii="Arial" w:hAnsi="Arial" w:cs="Arial"/>
                <w:sz w:val="16"/>
              </w:rPr>
            </w:pPr>
            <w:r w:rsidRPr="006E5654">
              <w:rPr>
                <w:rFonts w:ascii="Arial" w:hAnsi="Arial" w:cs="Arial"/>
                <w:sz w:val="16"/>
              </w:rPr>
              <w:t>After RRC connection establishment, the UE initiates TAU procedure as legacy, wherein EPS can retrieve the CN context of the UE and reestablish the UE service</w:t>
            </w:r>
            <w:r w:rsidR="006E5654" w:rsidRPr="006E5654">
              <w:rPr>
                <w:rFonts w:ascii="Arial" w:hAnsi="Arial" w:cs="Arial"/>
                <w:sz w:val="16"/>
              </w:rPr>
              <w:t xml:space="preserve"> as legacy</w:t>
            </w:r>
            <w:r w:rsidRPr="006E5654">
              <w:rPr>
                <w:rFonts w:ascii="Arial" w:hAnsi="Arial" w:cs="Arial"/>
                <w:sz w:val="16"/>
              </w:rPr>
              <w:t xml:space="preserve">. </w:t>
            </w:r>
          </w:p>
          <w:p w14:paraId="31E9A11B" w14:textId="715B6C16" w:rsidR="003D7C0C" w:rsidRPr="006E5654" w:rsidRDefault="00250F04" w:rsidP="006E5654">
            <w:pPr>
              <w:spacing w:beforeLines="50" w:before="120" w:after="0" w:line="240" w:lineRule="auto"/>
              <w:rPr>
                <w:rFonts w:ascii="Arial" w:hAnsi="Arial" w:cs="Arial"/>
                <w:sz w:val="16"/>
              </w:rPr>
            </w:pPr>
            <w:r w:rsidRPr="006E5654">
              <w:rPr>
                <w:rFonts w:ascii="Arial" w:hAnsi="Arial" w:cs="Arial"/>
                <w:sz w:val="16"/>
              </w:rPr>
              <w:t xml:space="preserve">The above two steps are the same as the </w:t>
            </w:r>
            <w:r w:rsidR="00404C9E" w:rsidRPr="006E5654">
              <w:rPr>
                <w:rFonts w:ascii="Arial" w:hAnsi="Arial" w:cs="Arial"/>
                <w:sz w:val="16"/>
              </w:rPr>
              <w:t>Rel-16</w:t>
            </w:r>
            <w:r w:rsidRPr="006E5654">
              <w:rPr>
                <w:rFonts w:ascii="Arial" w:hAnsi="Arial" w:cs="Arial"/>
                <w:sz w:val="16"/>
              </w:rPr>
              <w:t xml:space="preserve"> redirection case.</w:t>
            </w:r>
          </w:p>
        </w:tc>
      </w:tr>
    </w:tbl>
    <w:p w14:paraId="55247E4F" w14:textId="73DB119C" w:rsidR="00DB4D6F" w:rsidRDefault="00DB4D6F" w:rsidP="00770BFB"/>
    <w:p w14:paraId="293695A5" w14:textId="0006E1C7" w:rsidR="00B37C27" w:rsidRDefault="00B37C27" w:rsidP="00B37C27">
      <w:pPr>
        <w:rPr>
          <w:b/>
          <w:sz w:val="20"/>
          <w:lang w:val="en-GB" w:eastAsia="ja-JP"/>
        </w:rPr>
      </w:pPr>
      <w:r>
        <w:rPr>
          <w:b/>
          <w:sz w:val="20"/>
          <w:lang w:val="en-GB" w:eastAsia="ja-JP"/>
        </w:rPr>
        <w:t>Proposal 1: To reduce the EPS fallback latency for the case that UE is paged in RRC_IDLE/INACTIVE for voice service, RAN2 to agree the following enhancements:</w:t>
      </w:r>
    </w:p>
    <w:p w14:paraId="5A99BB34" w14:textId="6BACC476" w:rsidR="00B37C27" w:rsidRDefault="00B37C27" w:rsidP="00B37C27">
      <w:pPr>
        <w:pStyle w:val="af1"/>
        <w:numPr>
          <w:ilvl w:val="0"/>
          <w:numId w:val="20"/>
        </w:numPr>
        <w:ind w:leftChars="0"/>
        <w:rPr>
          <w:b/>
          <w:bCs/>
          <w:sz w:val="20"/>
        </w:rPr>
      </w:pPr>
      <w:r>
        <w:rPr>
          <w:b/>
          <w:sz w:val="20"/>
          <w:lang w:eastAsia="ja-JP"/>
        </w:rPr>
        <w:t>The gNB can include EPS fallback indication in paging message, the UE selects an E-UTRA cell to establish the RRC connection, and sets the E-UTRA RRC establishment cause as voice.</w:t>
      </w:r>
    </w:p>
    <w:p w14:paraId="56AF9DD8" w14:textId="29274BEC" w:rsidR="00B37C27" w:rsidRDefault="00B37C27" w:rsidP="006E5654">
      <w:pPr>
        <w:pStyle w:val="af1"/>
        <w:numPr>
          <w:ilvl w:val="0"/>
          <w:numId w:val="20"/>
        </w:numPr>
        <w:ind w:leftChars="0"/>
        <w:rPr>
          <w:b/>
          <w:bCs/>
          <w:sz w:val="20"/>
        </w:rPr>
      </w:pPr>
      <w:r>
        <w:rPr>
          <w:b/>
          <w:sz w:val="20"/>
          <w:lang w:eastAsia="ja-JP"/>
        </w:rPr>
        <w:t>The gNB can indicate the E-UTRA frequencies in SIB</w:t>
      </w:r>
      <w:r w:rsidR="006E5654">
        <w:rPr>
          <w:b/>
          <w:sz w:val="20"/>
          <w:lang w:eastAsia="ja-JP"/>
        </w:rPr>
        <w:t xml:space="preserve"> (existing </w:t>
      </w:r>
      <w:r w:rsidR="006E5654" w:rsidRPr="006E5654">
        <w:rPr>
          <w:b/>
          <w:i/>
          <w:sz w:val="20"/>
          <w:lang w:eastAsia="ja-JP"/>
        </w:rPr>
        <w:t>carrierFreqListEUTRA</w:t>
      </w:r>
      <w:r w:rsidR="006E5654">
        <w:rPr>
          <w:b/>
          <w:sz w:val="20"/>
          <w:lang w:eastAsia="ja-JP"/>
        </w:rPr>
        <w:t xml:space="preserve"> in SIB5 or new list)</w:t>
      </w:r>
      <w:r>
        <w:rPr>
          <w:b/>
          <w:sz w:val="20"/>
          <w:lang w:eastAsia="ja-JP"/>
        </w:rPr>
        <w:t xml:space="preserve"> to assist the UE to select an E-UTRA cell for voice service.</w:t>
      </w:r>
    </w:p>
    <w:p w14:paraId="032814D1" w14:textId="1B2B345D" w:rsidR="00C6405C" w:rsidRPr="006E5654" w:rsidRDefault="006E5654" w:rsidP="006E5654">
      <w:pPr>
        <w:pStyle w:val="2"/>
      </w:pPr>
      <w:r>
        <w:t xml:space="preserve">2.3 </w:t>
      </w:r>
      <w:r w:rsidR="00C6405C" w:rsidRPr="006E5654">
        <w:t>Voice cause value in NR MSG.3 for MT-call in Rel-17</w:t>
      </w:r>
    </w:p>
    <w:p w14:paraId="3A8DBE5E" w14:textId="47E59E57" w:rsidR="00AB23B7" w:rsidRPr="008D3E98" w:rsidRDefault="006E5654" w:rsidP="00770BFB">
      <w:pPr>
        <w:rPr>
          <w:sz w:val="20"/>
        </w:rPr>
      </w:pPr>
      <w:r w:rsidRPr="008D3E98">
        <w:rPr>
          <w:sz w:val="20"/>
        </w:rPr>
        <w:t>In legacy network where IDLE/INACTIVE UE</w:t>
      </w:r>
      <w:r w:rsidRPr="008D3E98">
        <w:rPr>
          <w:rFonts w:hint="eastAsia"/>
          <w:sz w:val="20"/>
        </w:rPr>
        <w:t>s</w:t>
      </w:r>
      <w:r w:rsidRPr="008D3E98">
        <w:rPr>
          <w:sz w:val="20"/>
        </w:rPr>
        <w:t xml:space="preserve"> having an MT-call can only be paged and access in NR cell first, after that gNB can</w:t>
      </w:r>
      <w:r w:rsidR="00C6405C" w:rsidRPr="008D3E98">
        <w:rPr>
          <w:sz w:val="20"/>
        </w:rPr>
        <w:t xml:space="preserve"> decide whether to support the voice service via VoNR or EPS fallback. In this case, the cause value in MSG. </w:t>
      </w:r>
      <w:r w:rsidR="00C6405C" w:rsidRPr="008D3E98">
        <w:rPr>
          <w:sz w:val="20"/>
        </w:rPr>
        <w:lastRenderedPageBreak/>
        <w:t xml:space="preserve">3 should be set properly to give the network a hint on the upcoming voice service. For instance, in existing network implementation, the gNB will configure RRM measurement </w:t>
      </w:r>
      <w:r w:rsidR="002D75F6" w:rsidRPr="008D3E98">
        <w:rPr>
          <w:sz w:val="20"/>
        </w:rPr>
        <w:t xml:space="preserve">to a UE </w:t>
      </w:r>
      <w:r w:rsidR="00C6405C" w:rsidRPr="008D3E98">
        <w:rPr>
          <w:sz w:val="20"/>
        </w:rPr>
        <w:t>based on the mo-voice</w:t>
      </w:r>
      <w:r w:rsidR="002D75F6" w:rsidRPr="008D3E98">
        <w:rPr>
          <w:sz w:val="20"/>
        </w:rPr>
        <w:t xml:space="preserve"> in RRC setup message, so that the measurement results would be available when voice QoS flow is requested to be setup from 5GC. However currently </w:t>
      </w:r>
      <w:r w:rsidRPr="008D3E98">
        <w:rPr>
          <w:sz w:val="20"/>
        </w:rPr>
        <w:t>the UE is required to indicate mt-access for all the service, the gNB has no clue of which service is coming, that is why we propose to let</w:t>
      </w:r>
      <w:r w:rsidR="002D75F6" w:rsidRPr="008D3E98">
        <w:rPr>
          <w:sz w:val="20"/>
        </w:rPr>
        <w:t xml:space="preserve"> the UE</w:t>
      </w:r>
      <w:r w:rsidRPr="008D3E98">
        <w:rPr>
          <w:sz w:val="20"/>
        </w:rPr>
        <w:t xml:space="preserve"> </w:t>
      </w:r>
      <w:r w:rsidR="002D75F6" w:rsidRPr="008D3E98">
        <w:rPr>
          <w:sz w:val="20"/>
        </w:rPr>
        <w:t xml:space="preserve">set NR RRC </w:t>
      </w:r>
      <w:r w:rsidR="002D75F6" w:rsidRPr="008D3E98">
        <w:rPr>
          <w:i/>
          <w:sz w:val="20"/>
        </w:rPr>
        <w:t>establishmentCause</w:t>
      </w:r>
      <w:r w:rsidR="002D75F6" w:rsidRPr="008D3E98">
        <w:rPr>
          <w:sz w:val="20"/>
        </w:rPr>
        <w:t xml:space="preserve"> or</w:t>
      </w:r>
      <w:r w:rsidR="002D75F6" w:rsidRPr="008D3E98">
        <w:rPr>
          <w:i/>
          <w:sz w:val="20"/>
        </w:rPr>
        <w:t xml:space="preserve"> resumeCause</w:t>
      </w:r>
      <w:r w:rsidR="002D75F6" w:rsidRPr="008D3E98">
        <w:rPr>
          <w:sz w:val="20"/>
        </w:rPr>
        <w:t xml:space="preserve"> as mo-voice instead of mt-access if paging message include</w:t>
      </w:r>
      <w:r w:rsidRPr="008D3E98">
        <w:rPr>
          <w:sz w:val="20"/>
        </w:rPr>
        <w:t>s</w:t>
      </w:r>
      <w:r w:rsidR="002D75F6" w:rsidRPr="008D3E98">
        <w:rPr>
          <w:sz w:val="20"/>
        </w:rPr>
        <w:t xml:space="preserve"> voice service indication.</w:t>
      </w:r>
      <w:r w:rsidR="0058481D" w:rsidRPr="008D3E98">
        <w:rPr>
          <w:sz w:val="20"/>
        </w:rPr>
        <w:t xml:space="preserve"> The basic procedure is shown in the below figures.</w:t>
      </w:r>
    </w:p>
    <w:p w14:paraId="48F7B315" w14:textId="22353AB4" w:rsidR="0058481D" w:rsidRPr="008D3E98" w:rsidRDefault="006E5654" w:rsidP="00770BFB">
      <w:pPr>
        <w:rPr>
          <w:sz w:val="20"/>
        </w:rPr>
      </w:pPr>
      <w:r w:rsidRPr="008D3E98">
        <w:rPr>
          <w:sz w:val="20"/>
        </w:rPr>
        <w:t>F</w:t>
      </w:r>
      <w:r w:rsidR="0058481D" w:rsidRPr="008D3E98">
        <w:rPr>
          <w:sz w:val="20"/>
        </w:rPr>
        <w:t>or clarification, the voice cause value in this solution and the paging triggered fast EPS fallback solution serv</w:t>
      </w:r>
      <w:r w:rsidRPr="008D3E98">
        <w:rPr>
          <w:sz w:val="20"/>
        </w:rPr>
        <w:t>e</w:t>
      </w:r>
      <w:r w:rsidR="0058481D" w:rsidRPr="008D3E98">
        <w:rPr>
          <w:sz w:val="20"/>
        </w:rPr>
        <w:t xml:space="preserve"> different purpose. The one in paging triggered fast EPS fallback is for better voice admission control in E-UTRA side (the same was specified in Rel-16 for redirection case), while the one in NR MSG.3 is to let gNB to reserve resource and prepare other voice specific handling.</w:t>
      </w:r>
    </w:p>
    <w:p w14:paraId="3AE2F33A" w14:textId="77777777" w:rsidR="0058481D" w:rsidRDefault="006E5654" w:rsidP="0058481D">
      <w:pPr>
        <w:jc w:val="center"/>
      </w:pPr>
      <w:r>
        <w:object w:dxaOrig="6570" w:dyaOrig="2220" w14:anchorId="6093F170">
          <v:shape id="_x0000_i1028" type="#_x0000_t75" style="width:291.75pt;height:98.3pt" o:ole="">
            <v:imagedata r:id="rId14" o:title=""/>
          </v:shape>
          <o:OLEObject Type="Embed" ProgID="Mscgen.Chart" ShapeID="_x0000_i1028" DrawAspect="Content" ObjectID="_1706391845" r:id="rId15"/>
        </w:object>
      </w:r>
    </w:p>
    <w:p w14:paraId="2F99D342" w14:textId="3594AA44" w:rsidR="0058481D" w:rsidRDefault="006E5654" w:rsidP="0058481D">
      <w:pPr>
        <w:jc w:val="center"/>
      </w:pPr>
      <w:r>
        <w:object w:dxaOrig="8070" w:dyaOrig="2850" w14:anchorId="26A2494E">
          <v:shape id="_x0000_i1029" type="#_x0000_t75" style="width:321.8pt;height:113.3pt" o:ole="">
            <v:imagedata r:id="rId16" o:title=""/>
          </v:shape>
          <o:OLEObject Type="Embed" ProgID="Mscgen.Chart" ShapeID="_x0000_i1029" DrawAspect="Content" ObjectID="_1706391846" r:id="rId17"/>
        </w:object>
      </w:r>
    </w:p>
    <w:p w14:paraId="3B4A66FD" w14:textId="371E3040" w:rsidR="0058481D" w:rsidRPr="003C5EFA" w:rsidRDefault="0058481D" w:rsidP="0058481D">
      <w:pPr>
        <w:jc w:val="center"/>
        <w:rPr>
          <w:b/>
          <w:sz w:val="20"/>
          <w:lang w:val="en-GB" w:eastAsia="ja-JP"/>
        </w:rPr>
      </w:pPr>
      <w:r w:rsidRPr="003C5EFA">
        <w:rPr>
          <w:rFonts w:hint="eastAsia"/>
          <w:b/>
        </w:rPr>
        <w:t>F</w:t>
      </w:r>
      <w:r w:rsidRPr="003C5EFA">
        <w:rPr>
          <w:b/>
        </w:rPr>
        <w:t xml:space="preserve">igure </w:t>
      </w:r>
      <w:r w:rsidR="006E5654">
        <w:rPr>
          <w:b/>
        </w:rPr>
        <w:t>3</w:t>
      </w:r>
      <w:r w:rsidRPr="003C5EFA">
        <w:rPr>
          <w:b/>
        </w:rPr>
        <w:t>: Voice cause value in NR MSG.3 for MT-call</w:t>
      </w:r>
    </w:p>
    <w:p w14:paraId="2B52AA86" w14:textId="47D03F96" w:rsidR="003C5EFA" w:rsidRDefault="003C5EFA" w:rsidP="003C5EFA">
      <w:pPr>
        <w:rPr>
          <w:b/>
          <w:sz w:val="20"/>
          <w:lang w:val="en-GB" w:eastAsia="ja-JP"/>
        </w:rPr>
      </w:pPr>
      <w:r>
        <w:rPr>
          <w:b/>
          <w:sz w:val="20"/>
          <w:lang w:val="en-GB" w:eastAsia="ja-JP"/>
        </w:rPr>
        <w:t xml:space="preserve">Proposal 2: For better handling of MT-call </w:t>
      </w:r>
      <w:r w:rsidR="006E5654">
        <w:rPr>
          <w:b/>
          <w:sz w:val="20"/>
          <w:lang w:val="en-GB" w:eastAsia="ja-JP"/>
        </w:rPr>
        <w:t>for</w:t>
      </w:r>
      <w:r>
        <w:rPr>
          <w:b/>
          <w:sz w:val="20"/>
          <w:lang w:val="en-GB" w:eastAsia="ja-JP"/>
        </w:rPr>
        <w:t xml:space="preserve"> IDLE/INACTIVE UE in NR, RAN2 to agree the following enhancement:</w:t>
      </w:r>
    </w:p>
    <w:p w14:paraId="75051F70" w14:textId="6212AF15" w:rsidR="0058481D" w:rsidRPr="006E5654" w:rsidRDefault="003C5EFA" w:rsidP="00EF260E">
      <w:pPr>
        <w:pStyle w:val="af1"/>
        <w:numPr>
          <w:ilvl w:val="0"/>
          <w:numId w:val="20"/>
        </w:numPr>
        <w:ind w:leftChars="0"/>
      </w:pPr>
      <w:r w:rsidRPr="006E5654">
        <w:rPr>
          <w:b/>
          <w:sz w:val="20"/>
          <w:lang w:eastAsia="ja-JP"/>
        </w:rPr>
        <w:t>Upon reception of NR CN/RAN paging indicating voice (not EPS fallback indication), the UE set</w:t>
      </w:r>
      <w:r w:rsidR="006E5654" w:rsidRPr="006E5654">
        <w:rPr>
          <w:b/>
          <w:sz w:val="20"/>
          <w:lang w:eastAsia="ja-JP"/>
        </w:rPr>
        <w:t>s</w:t>
      </w:r>
      <w:r w:rsidRPr="006E5654">
        <w:rPr>
          <w:b/>
          <w:sz w:val="20"/>
          <w:lang w:eastAsia="ja-JP"/>
        </w:rPr>
        <w:t xml:space="preserve"> the NR RRC establishment/Resume cause as voice instead of </w:t>
      </w:r>
      <w:r w:rsidRPr="006E5654">
        <w:rPr>
          <w:b/>
          <w:i/>
          <w:sz w:val="20"/>
          <w:lang w:eastAsia="ja-JP"/>
        </w:rPr>
        <w:t>mt-access</w:t>
      </w:r>
      <w:r w:rsidRPr="006E5654">
        <w:rPr>
          <w:b/>
          <w:sz w:val="20"/>
          <w:lang w:eastAsia="ja-JP"/>
        </w:rPr>
        <w:t>.</w:t>
      </w:r>
    </w:p>
    <w:p w14:paraId="76BCE279" w14:textId="188B050E" w:rsidR="006E5654" w:rsidRPr="008D3E98" w:rsidRDefault="006E5654" w:rsidP="006E5654">
      <w:pPr>
        <w:rPr>
          <w:sz w:val="20"/>
        </w:rPr>
      </w:pPr>
      <w:r w:rsidRPr="008D3E98">
        <w:rPr>
          <w:sz w:val="20"/>
        </w:rPr>
        <w:t>The spec impact on TS 38.331, TS 38.306, TS 36.331 is given in the Annex, from which we can see there is not much standard work to support the solutions of paging triggered EPS fallback and voice cause in msg3.</w:t>
      </w:r>
    </w:p>
    <w:p w14:paraId="284DB551" w14:textId="4A5911DA" w:rsidR="006E5654" w:rsidRPr="00426020" w:rsidRDefault="006E5654" w:rsidP="006E5654">
      <w:r>
        <w:rPr>
          <w:b/>
          <w:sz w:val="20"/>
        </w:rPr>
        <w:t>Observation 2: The spec impact to s</w:t>
      </w:r>
      <w:r w:rsidRPr="006E5654">
        <w:rPr>
          <w:b/>
          <w:sz w:val="20"/>
        </w:rPr>
        <w:t xml:space="preserve">upport paging triggered EPS fallback and voice cause in </w:t>
      </w:r>
      <w:r>
        <w:rPr>
          <w:b/>
          <w:sz w:val="20"/>
        </w:rPr>
        <w:t xml:space="preserve">NR </w:t>
      </w:r>
      <w:r w:rsidRPr="006E5654">
        <w:rPr>
          <w:b/>
          <w:sz w:val="20"/>
        </w:rPr>
        <w:t>msg3</w:t>
      </w:r>
      <w:r>
        <w:rPr>
          <w:b/>
          <w:sz w:val="20"/>
        </w:rPr>
        <w:t xml:space="preserve"> is limited to TS </w:t>
      </w:r>
      <w:r w:rsidRPr="006E5654">
        <w:rPr>
          <w:b/>
          <w:sz w:val="20"/>
        </w:rPr>
        <w:t>38.331, TS 38.306, TS 36.331</w:t>
      </w:r>
      <w:r>
        <w:rPr>
          <w:b/>
          <w:sz w:val="20"/>
        </w:rPr>
        <w:t xml:space="preserve">, and the changes are very straightforward. </w:t>
      </w:r>
    </w:p>
    <w:p w14:paraId="001F3D10" w14:textId="3A70AFD2" w:rsidR="00FB7519" w:rsidRDefault="00FB7519" w:rsidP="006E5654">
      <w:pPr>
        <w:pStyle w:val="1"/>
        <w:numPr>
          <w:ilvl w:val="0"/>
          <w:numId w:val="7"/>
        </w:numPr>
        <w:rPr>
          <w:szCs w:val="24"/>
          <w:lang w:eastAsia="zh-CN"/>
        </w:rPr>
      </w:pPr>
      <w:bookmarkStart w:id="2" w:name="_GoBack"/>
      <w:bookmarkEnd w:id="2"/>
      <w:r w:rsidRPr="00FB7519">
        <w:rPr>
          <w:szCs w:val="24"/>
          <w:lang w:eastAsia="zh-CN"/>
        </w:rPr>
        <w:t xml:space="preserve">Clarifications to comments </w:t>
      </w:r>
      <w:r w:rsidR="00C146E7">
        <w:rPr>
          <w:szCs w:val="24"/>
          <w:lang w:eastAsia="zh-CN"/>
        </w:rPr>
        <w:t>in</w:t>
      </w:r>
      <w:r w:rsidRPr="00FB7519">
        <w:rPr>
          <w:szCs w:val="24"/>
          <w:lang w:eastAsia="zh-CN"/>
        </w:rPr>
        <w:t xml:space="preserve"> [AT116-e][049][TEI17].</w:t>
      </w:r>
    </w:p>
    <w:tbl>
      <w:tblPr>
        <w:tblStyle w:val="af2"/>
        <w:tblW w:w="9634" w:type="dxa"/>
        <w:tblLook w:val="04A0" w:firstRow="1" w:lastRow="0" w:firstColumn="1" w:lastColumn="0" w:noHBand="0" w:noVBand="1"/>
      </w:tblPr>
      <w:tblGrid>
        <w:gridCol w:w="1719"/>
        <w:gridCol w:w="7915"/>
      </w:tblGrid>
      <w:tr w:rsidR="00707743" w:rsidRPr="004B72AA" w14:paraId="10AD3A87" w14:textId="77777777" w:rsidTr="006E5654">
        <w:tc>
          <w:tcPr>
            <w:tcW w:w="1719" w:type="dxa"/>
          </w:tcPr>
          <w:p w14:paraId="635A9298" w14:textId="05D9C018" w:rsidR="00707743" w:rsidRPr="004B72AA" w:rsidRDefault="00707743" w:rsidP="00FB7519">
            <w:pPr>
              <w:rPr>
                <w:rFonts w:ascii="Arial" w:hAnsi="Arial" w:cs="Arial"/>
                <w:sz w:val="16"/>
                <w:szCs w:val="16"/>
              </w:rPr>
            </w:pPr>
            <w:r w:rsidRPr="004B72AA">
              <w:rPr>
                <w:rFonts w:ascii="Arial" w:hAnsi="Arial" w:cs="Arial"/>
                <w:sz w:val="16"/>
                <w:szCs w:val="16"/>
              </w:rPr>
              <w:t>Concerns/Comments</w:t>
            </w:r>
          </w:p>
        </w:tc>
        <w:tc>
          <w:tcPr>
            <w:tcW w:w="7915" w:type="dxa"/>
          </w:tcPr>
          <w:p w14:paraId="24B6B793" w14:textId="49A0B88F" w:rsidR="00707743" w:rsidRPr="004B72AA" w:rsidRDefault="00707743" w:rsidP="00770BFB">
            <w:pPr>
              <w:rPr>
                <w:rFonts w:ascii="Arial" w:hAnsi="Arial" w:cs="Arial"/>
                <w:sz w:val="16"/>
                <w:szCs w:val="16"/>
              </w:rPr>
            </w:pPr>
            <w:r w:rsidRPr="004B72AA">
              <w:rPr>
                <w:rFonts w:ascii="Arial" w:hAnsi="Arial" w:cs="Arial"/>
                <w:sz w:val="16"/>
                <w:szCs w:val="16"/>
              </w:rPr>
              <w:t>Huawei views</w:t>
            </w:r>
          </w:p>
        </w:tc>
      </w:tr>
      <w:tr w:rsidR="00707743" w:rsidRPr="004B72AA" w14:paraId="4DFEFB44" w14:textId="77777777" w:rsidTr="006E5654">
        <w:tc>
          <w:tcPr>
            <w:tcW w:w="1719" w:type="dxa"/>
          </w:tcPr>
          <w:p w14:paraId="1B879CC2" w14:textId="62ADE192" w:rsidR="00707743" w:rsidRPr="004B72AA" w:rsidRDefault="00707743" w:rsidP="00FB7519">
            <w:pPr>
              <w:rPr>
                <w:rFonts w:ascii="Arial" w:hAnsi="Arial" w:cs="Arial"/>
                <w:sz w:val="16"/>
                <w:szCs w:val="16"/>
              </w:rPr>
            </w:pPr>
            <w:r w:rsidRPr="004B72AA">
              <w:rPr>
                <w:rFonts w:ascii="Arial" w:hAnsi="Arial" w:cs="Arial"/>
                <w:sz w:val="16"/>
                <w:szCs w:val="16"/>
              </w:rPr>
              <w:t>Dependency with SA/CT</w:t>
            </w:r>
          </w:p>
        </w:tc>
        <w:tc>
          <w:tcPr>
            <w:tcW w:w="7915" w:type="dxa"/>
          </w:tcPr>
          <w:p w14:paraId="4CF2946D" w14:textId="2E4A8463" w:rsidR="00707743" w:rsidRPr="004B72AA" w:rsidRDefault="00707743" w:rsidP="00770BFB">
            <w:pPr>
              <w:rPr>
                <w:rFonts w:ascii="Arial" w:hAnsi="Arial" w:cs="Arial"/>
                <w:color w:val="0070C0"/>
                <w:sz w:val="16"/>
                <w:szCs w:val="16"/>
              </w:rPr>
            </w:pPr>
            <w:r w:rsidRPr="004B72AA">
              <w:rPr>
                <w:rFonts w:ascii="Arial" w:hAnsi="Arial" w:cs="Arial"/>
                <w:color w:val="0070C0"/>
                <w:sz w:val="16"/>
                <w:szCs w:val="16"/>
              </w:rPr>
              <w:t>As summarized in Table1 of UE/NW behavior in paging triggered fast EPS fallback solution, we do not foresee either any new procedure/handling required in CN side or any new message/IE needed in RAN3 interfaces, so we understand there is no/minor impact on CT1/SA2 or RAN3.</w:t>
            </w:r>
            <w:r w:rsidR="00441A97" w:rsidRPr="004B72AA">
              <w:rPr>
                <w:rFonts w:ascii="Arial" w:hAnsi="Arial" w:cs="Arial"/>
                <w:color w:val="0070C0"/>
                <w:sz w:val="16"/>
                <w:szCs w:val="16"/>
              </w:rPr>
              <w:t xml:space="preserve"> In particular, the UE accesses the E-UTRA cell and initiates TAU towards EPC as legacy, leading to existing EPC-5GC interworking.</w:t>
            </w:r>
          </w:p>
          <w:p w14:paraId="3C957D91" w14:textId="521636E9" w:rsidR="00707743" w:rsidRPr="004B72AA" w:rsidRDefault="00707743" w:rsidP="00707743">
            <w:pPr>
              <w:rPr>
                <w:rFonts w:ascii="Arial" w:hAnsi="Arial" w:cs="Arial"/>
                <w:sz w:val="16"/>
                <w:szCs w:val="16"/>
              </w:rPr>
            </w:pPr>
            <w:r w:rsidRPr="004B72AA">
              <w:rPr>
                <w:rFonts w:ascii="Arial" w:hAnsi="Arial" w:cs="Arial"/>
                <w:color w:val="0070C0"/>
                <w:sz w:val="16"/>
                <w:szCs w:val="16"/>
              </w:rPr>
              <w:lastRenderedPageBreak/>
              <w:t>One comment was that in the exiting EPS fallback procedure as descripted in TS 23.502 gNB may take into account indication from AMF that "Redirection for EPS fallback for voice is possible" which is received as part of initial context setup to decide if to perform EPS fallback for a given UE, but in the proposed solution, there is no UE context in RAN for IDLE UE. We understand this indication is not an essential input for the current EPS fallback procedure (the indication is optional NGAP IE and was added in TS 38.413 f30), as redirection is a mandatory UE cap and supported by default in NW side (it is also observed this indication is not used in field).</w:t>
            </w:r>
          </w:p>
        </w:tc>
      </w:tr>
      <w:tr w:rsidR="004B72AA" w:rsidRPr="004B72AA" w14:paraId="6CEB6455" w14:textId="77777777" w:rsidTr="006E5654">
        <w:tc>
          <w:tcPr>
            <w:tcW w:w="1719" w:type="dxa"/>
          </w:tcPr>
          <w:p w14:paraId="39134051" w14:textId="4FD892C5" w:rsidR="004B72AA" w:rsidRPr="004B72AA" w:rsidRDefault="004B72AA" w:rsidP="004B72AA">
            <w:pPr>
              <w:rPr>
                <w:rFonts w:ascii="Arial" w:hAnsi="Arial" w:cs="Arial"/>
                <w:sz w:val="16"/>
                <w:szCs w:val="16"/>
              </w:rPr>
            </w:pPr>
            <w:r w:rsidRPr="004B72AA">
              <w:rPr>
                <w:rFonts w:ascii="Arial" w:hAnsi="Arial" w:cs="Arial"/>
                <w:sz w:val="16"/>
                <w:szCs w:val="16"/>
              </w:rPr>
              <w:lastRenderedPageBreak/>
              <w:t>Impact on paging capacity and security</w:t>
            </w:r>
          </w:p>
        </w:tc>
        <w:tc>
          <w:tcPr>
            <w:tcW w:w="7915" w:type="dxa"/>
          </w:tcPr>
          <w:p w14:paraId="49A2C798" w14:textId="061C157C" w:rsidR="004B72AA" w:rsidRPr="004B72AA" w:rsidRDefault="004B72AA" w:rsidP="004B72AA">
            <w:pPr>
              <w:rPr>
                <w:rFonts w:ascii="Arial" w:hAnsi="Arial" w:cs="Arial"/>
                <w:color w:val="0070C0"/>
                <w:sz w:val="16"/>
                <w:szCs w:val="16"/>
              </w:rPr>
            </w:pPr>
            <w:r w:rsidRPr="004B72AA">
              <w:rPr>
                <w:rFonts w:ascii="Arial" w:hAnsi="Arial" w:cs="Arial"/>
                <w:color w:val="0070C0"/>
                <w:sz w:val="16"/>
                <w:szCs w:val="16"/>
              </w:rPr>
              <w:t>For paging capacity, in LTE CS/PS indication is included in paging, and here EPS fallback is just a similar one-bit indication, would not impact capacity much</w:t>
            </w:r>
            <w:r w:rsidR="006E5654">
              <w:rPr>
                <w:rFonts w:ascii="Arial" w:hAnsi="Arial" w:cs="Arial"/>
                <w:color w:val="0070C0"/>
                <w:sz w:val="16"/>
                <w:szCs w:val="16"/>
              </w:rPr>
              <w:t xml:space="preserve"> in our understanding</w:t>
            </w:r>
            <w:r w:rsidRPr="004B72AA">
              <w:rPr>
                <w:rFonts w:ascii="Arial" w:hAnsi="Arial" w:cs="Arial"/>
                <w:color w:val="0070C0"/>
                <w:sz w:val="16"/>
                <w:szCs w:val="16"/>
              </w:rPr>
              <w:t>.</w:t>
            </w:r>
          </w:p>
          <w:p w14:paraId="32972ECE" w14:textId="51F851DE" w:rsidR="004B72AA" w:rsidRPr="004B72AA" w:rsidRDefault="004B72AA" w:rsidP="006E5654">
            <w:pPr>
              <w:rPr>
                <w:rFonts w:ascii="Arial" w:hAnsi="Arial" w:cs="Arial"/>
                <w:sz w:val="16"/>
                <w:szCs w:val="16"/>
              </w:rPr>
            </w:pPr>
            <w:r w:rsidRPr="004B72AA">
              <w:rPr>
                <w:rFonts w:ascii="Arial" w:hAnsi="Arial" w:cs="Arial"/>
                <w:color w:val="0070C0"/>
                <w:sz w:val="16"/>
                <w:szCs w:val="16"/>
              </w:rPr>
              <w:t>For paging security, we understand the indication is only to let UE trigger EPS fallback procedures quickly, and do faster selection to a</w:t>
            </w:r>
            <w:r>
              <w:rPr>
                <w:rFonts w:ascii="Arial" w:hAnsi="Arial" w:cs="Arial"/>
                <w:color w:val="0070C0"/>
                <w:sz w:val="16"/>
                <w:szCs w:val="16"/>
              </w:rPr>
              <w:t>n</w:t>
            </w:r>
            <w:r w:rsidRPr="004B72AA">
              <w:rPr>
                <w:rFonts w:ascii="Arial" w:hAnsi="Arial" w:cs="Arial"/>
                <w:color w:val="0070C0"/>
                <w:sz w:val="16"/>
                <w:szCs w:val="16"/>
              </w:rPr>
              <w:t xml:space="preserve"> </w:t>
            </w:r>
            <w:r>
              <w:rPr>
                <w:rFonts w:ascii="Arial" w:hAnsi="Arial" w:cs="Arial"/>
                <w:color w:val="0070C0"/>
                <w:sz w:val="16"/>
                <w:szCs w:val="16"/>
              </w:rPr>
              <w:t xml:space="preserve">E-UTRA </w:t>
            </w:r>
            <w:r w:rsidRPr="004B72AA">
              <w:rPr>
                <w:rFonts w:ascii="Arial" w:hAnsi="Arial" w:cs="Arial"/>
                <w:color w:val="0070C0"/>
                <w:sz w:val="16"/>
                <w:szCs w:val="16"/>
              </w:rPr>
              <w:t xml:space="preserve">cell for voice services. After getting the indication from the network, it can still use the measurements to find a suitable cell for access. </w:t>
            </w:r>
            <w:r w:rsidR="006E5654">
              <w:rPr>
                <w:rFonts w:ascii="Arial" w:hAnsi="Arial" w:cs="Arial"/>
                <w:color w:val="0070C0"/>
                <w:sz w:val="16"/>
                <w:szCs w:val="16"/>
              </w:rPr>
              <w:t>In addition, w</w:t>
            </w:r>
            <w:r w:rsidRPr="004B72AA">
              <w:rPr>
                <w:rFonts w:ascii="Arial" w:hAnsi="Arial" w:cs="Arial"/>
                <w:color w:val="0070C0"/>
                <w:sz w:val="16"/>
                <w:szCs w:val="16"/>
              </w:rPr>
              <w:t xml:space="preserve">e </w:t>
            </w:r>
            <w:r w:rsidR="006E5654">
              <w:rPr>
                <w:rFonts w:ascii="Arial" w:hAnsi="Arial" w:cs="Arial"/>
                <w:color w:val="0070C0"/>
                <w:sz w:val="16"/>
                <w:szCs w:val="16"/>
              </w:rPr>
              <w:t>obs</w:t>
            </w:r>
            <w:r w:rsidRPr="004B72AA">
              <w:rPr>
                <w:rFonts w:ascii="Arial" w:hAnsi="Arial" w:cs="Arial"/>
                <w:color w:val="0070C0"/>
                <w:sz w:val="16"/>
                <w:szCs w:val="16"/>
              </w:rPr>
              <w:t>er</w:t>
            </w:r>
            <w:r w:rsidR="006E5654">
              <w:rPr>
                <w:rFonts w:ascii="Arial" w:hAnsi="Arial" w:cs="Arial"/>
                <w:color w:val="0070C0"/>
                <w:sz w:val="16"/>
                <w:szCs w:val="16"/>
              </w:rPr>
              <w:t>ved</w:t>
            </w:r>
            <w:r w:rsidRPr="004B72AA">
              <w:rPr>
                <w:rFonts w:ascii="Arial" w:hAnsi="Arial" w:cs="Arial"/>
                <w:color w:val="0070C0"/>
                <w:sz w:val="16"/>
                <w:szCs w:val="16"/>
              </w:rPr>
              <w:t xml:space="preserve"> SA3 has discussed </w:t>
            </w:r>
            <w:r>
              <w:rPr>
                <w:rFonts w:ascii="Arial" w:hAnsi="Arial" w:cs="Arial"/>
                <w:color w:val="0070C0"/>
                <w:sz w:val="16"/>
                <w:szCs w:val="16"/>
              </w:rPr>
              <w:t>the security requirement specific to paging</w:t>
            </w:r>
            <w:r w:rsidRPr="004B72AA">
              <w:rPr>
                <w:rFonts w:ascii="Arial" w:hAnsi="Arial" w:cs="Arial"/>
                <w:color w:val="0070C0"/>
                <w:sz w:val="16"/>
                <w:szCs w:val="16"/>
              </w:rPr>
              <w:t xml:space="preserve"> in MUSIM and </w:t>
            </w:r>
            <w:r w:rsidR="006E5654">
              <w:rPr>
                <w:rFonts w:ascii="Arial" w:hAnsi="Arial" w:cs="Arial"/>
                <w:color w:val="0070C0"/>
                <w:sz w:val="16"/>
                <w:szCs w:val="16"/>
              </w:rPr>
              <w:t>there seems no problem foreseen (i.e.</w:t>
            </w:r>
            <w:r>
              <w:rPr>
                <w:rFonts w:ascii="Arial" w:hAnsi="Arial" w:cs="Arial"/>
                <w:color w:val="0070C0"/>
                <w:sz w:val="16"/>
                <w:szCs w:val="16"/>
              </w:rPr>
              <w:t xml:space="preserve"> </w:t>
            </w:r>
            <w:r w:rsidR="006E5654">
              <w:rPr>
                <w:rFonts w:ascii="Arial" w:hAnsi="Arial" w:cs="Arial"/>
                <w:color w:val="0070C0"/>
                <w:sz w:val="16"/>
                <w:szCs w:val="16"/>
              </w:rPr>
              <w:t xml:space="preserve">in </w:t>
            </w:r>
            <w:r>
              <w:rPr>
                <w:rFonts w:ascii="Arial" w:hAnsi="Arial" w:cs="Arial"/>
                <w:color w:val="0070C0"/>
                <w:sz w:val="16"/>
                <w:szCs w:val="16"/>
              </w:rPr>
              <w:t>SA3 agreed TP</w:t>
            </w:r>
            <w:r w:rsidR="006E5654">
              <w:rPr>
                <w:rFonts w:ascii="Arial" w:hAnsi="Arial" w:cs="Arial"/>
                <w:color w:val="0070C0"/>
                <w:sz w:val="16"/>
                <w:szCs w:val="16"/>
              </w:rPr>
              <w:t xml:space="preserve"> </w:t>
            </w:r>
            <w:r w:rsidRPr="004B72AA">
              <w:rPr>
                <w:rFonts w:ascii="Arial" w:hAnsi="Arial" w:cs="Arial"/>
                <w:color w:val="0070C0"/>
                <w:sz w:val="16"/>
                <w:szCs w:val="16"/>
              </w:rPr>
              <w:t>S3-212687</w:t>
            </w:r>
            <w:r>
              <w:rPr>
                <w:rFonts w:ascii="Arial" w:hAnsi="Arial" w:cs="Arial"/>
                <w:color w:val="0070C0"/>
                <w:sz w:val="16"/>
                <w:szCs w:val="16"/>
              </w:rPr>
              <w:t xml:space="preserve">, the conclusion </w:t>
            </w:r>
            <w:r w:rsidR="006E5654">
              <w:rPr>
                <w:rFonts w:ascii="Arial" w:hAnsi="Arial" w:cs="Arial"/>
                <w:color w:val="0070C0"/>
                <w:sz w:val="16"/>
                <w:szCs w:val="16"/>
              </w:rPr>
              <w:t>is</w:t>
            </w:r>
            <w:r>
              <w:rPr>
                <w:rFonts w:ascii="Arial" w:hAnsi="Arial" w:cs="Arial"/>
                <w:color w:val="0070C0"/>
                <w:sz w:val="16"/>
                <w:szCs w:val="16"/>
              </w:rPr>
              <w:t xml:space="preserve"> n</w:t>
            </w:r>
            <w:r w:rsidRPr="004B72AA">
              <w:rPr>
                <w:rFonts w:ascii="Arial" w:hAnsi="Arial" w:cs="Arial"/>
                <w:color w:val="0070C0"/>
                <w:sz w:val="16"/>
                <w:szCs w:val="16"/>
              </w:rPr>
              <w:t>o security threats</w:t>
            </w:r>
            <w:r>
              <w:rPr>
                <w:rFonts w:ascii="Arial" w:hAnsi="Arial" w:cs="Arial"/>
                <w:color w:val="0070C0"/>
                <w:sz w:val="16"/>
                <w:szCs w:val="16"/>
              </w:rPr>
              <w:t xml:space="preserve"> of </w:t>
            </w:r>
            <w:r w:rsidRPr="004B72AA">
              <w:rPr>
                <w:rFonts w:ascii="Arial" w:hAnsi="Arial" w:cs="Arial"/>
                <w:color w:val="0070C0"/>
                <w:sz w:val="16"/>
                <w:szCs w:val="16"/>
              </w:rPr>
              <w:t>exposing 'paging cause’</w:t>
            </w:r>
            <w:r w:rsidR="006E5654">
              <w:rPr>
                <w:rFonts w:ascii="Arial" w:hAnsi="Arial" w:cs="Arial"/>
                <w:color w:val="0070C0"/>
                <w:sz w:val="16"/>
                <w:szCs w:val="16"/>
              </w:rPr>
              <w:t>)</w:t>
            </w:r>
            <w:r>
              <w:rPr>
                <w:rFonts w:ascii="Arial" w:hAnsi="Arial" w:cs="Arial"/>
                <w:color w:val="0070C0"/>
                <w:sz w:val="16"/>
                <w:szCs w:val="16"/>
              </w:rPr>
              <w:t>.</w:t>
            </w:r>
          </w:p>
        </w:tc>
      </w:tr>
      <w:tr w:rsidR="004B72AA" w:rsidRPr="004B72AA" w14:paraId="09E84021" w14:textId="77777777" w:rsidTr="006E5654">
        <w:tc>
          <w:tcPr>
            <w:tcW w:w="1719" w:type="dxa"/>
          </w:tcPr>
          <w:p w14:paraId="22809117" w14:textId="565CA968" w:rsidR="004B72AA" w:rsidRPr="004B72AA" w:rsidRDefault="004B72AA" w:rsidP="004B72AA">
            <w:pPr>
              <w:rPr>
                <w:rFonts w:ascii="Arial" w:hAnsi="Arial" w:cs="Arial"/>
                <w:sz w:val="16"/>
                <w:szCs w:val="16"/>
              </w:rPr>
            </w:pPr>
            <w:r w:rsidRPr="004B72AA">
              <w:rPr>
                <w:rFonts w:ascii="Arial" w:hAnsi="Arial" w:cs="Arial"/>
                <w:sz w:val="16"/>
                <w:szCs w:val="16"/>
              </w:rPr>
              <w:t>Broadcasting VoNR support indication</w:t>
            </w:r>
          </w:p>
        </w:tc>
        <w:tc>
          <w:tcPr>
            <w:tcW w:w="7915" w:type="dxa"/>
          </w:tcPr>
          <w:p w14:paraId="394AE963" w14:textId="7B8708C9" w:rsidR="004B72AA" w:rsidRPr="004B72AA" w:rsidRDefault="004B72AA" w:rsidP="004B72AA">
            <w:pPr>
              <w:rPr>
                <w:rFonts w:ascii="Arial" w:hAnsi="Arial" w:cs="Arial"/>
                <w:sz w:val="16"/>
                <w:szCs w:val="16"/>
              </w:rPr>
            </w:pPr>
            <w:r w:rsidRPr="004B72AA">
              <w:rPr>
                <w:rFonts w:ascii="Arial" w:hAnsi="Arial" w:cs="Arial"/>
                <w:color w:val="0070C0"/>
                <w:sz w:val="16"/>
                <w:szCs w:val="16"/>
              </w:rPr>
              <w:t>We prefer to enable network to trigger EPS fallback on per-UE basis, i.e. via paging message. On top of that, we are open to consider this per-cell control.</w:t>
            </w:r>
          </w:p>
        </w:tc>
      </w:tr>
    </w:tbl>
    <w:p w14:paraId="2F760310" w14:textId="77777777" w:rsidR="00FB7519" w:rsidRDefault="00FB7519" w:rsidP="00FB7519"/>
    <w:p w14:paraId="73FE344A" w14:textId="7141913B" w:rsidR="006E5654" w:rsidRDefault="006E5654" w:rsidP="00FB7519">
      <w:r>
        <w:rPr>
          <w:b/>
          <w:sz w:val="20"/>
        </w:rPr>
        <w:t>Observation 3: The paging triggered EPS fallback solution can reuse legacy TAU and 4G-5G interworking with no impact on SA/CT and RAN3, and there is no paging capacity and security concern foreseen.</w:t>
      </w:r>
    </w:p>
    <w:p w14:paraId="5D6056E0" w14:textId="78A52B80" w:rsidR="00FB7519" w:rsidRDefault="00FB7519" w:rsidP="006E5654">
      <w:pPr>
        <w:pStyle w:val="1"/>
        <w:numPr>
          <w:ilvl w:val="0"/>
          <w:numId w:val="7"/>
        </w:numPr>
        <w:rPr>
          <w:szCs w:val="24"/>
          <w:lang w:eastAsia="zh-CN"/>
        </w:rPr>
      </w:pPr>
      <w:r w:rsidRPr="00FB7519">
        <w:rPr>
          <w:rFonts w:hint="eastAsia"/>
          <w:szCs w:val="24"/>
          <w:lang w:eastAsia="zh-CN"/>
        </w:rPr>
        <w:t>P</w:t>
      </w:r>
      <w:r w:rsidRPr="00FB7519">
        <w:rPr>
          <w:szCs w:val="24"/>
          <w:lang w:eastAsia="zh-CN"/>
        </w:rPr>
        <w:t>erformance gain</w:t>
      </w:r>
    </w:p>
    <w:p w14:paraId="772A41EA" w14:textId="77777777" w:rsidR="006E5654" w:rsidRPr="008D3E98" w:rsidRDefault="0098671C" w:rsidP="0098671C">
      <w:pPr>
        <w:rPr>
          <w:sz w:val="20"/>
          <w:lang w:val="en-GB"/>
        </w:rPr>
      </w:pPr>
      <w:r w:rsidRPr="008D3E98">
        <w:rPr>
          <w:sz w:val="20"/>
          <w:lang w:val="en-GB"/>
        </w:rPr>
        <w:t>To illustrate the performance gain, we give the rough latency analysis in the table 2 as below</w:t>
      </w:r>
      <w:r w:rsidR="00314C37" w:rsidRPr="008D3E98">
        <w:rPr>
          <w:sz w:val="20"/>
          <w:lang w:val="en-GB"/>
        </w:rPr>
        <w:t xml:space="preserve">, which are based on the statistical data collected </w:t>
      </w:r>
      <w:r w:rsidR="00CC6A33" w:rsidRPr="008D3E98">
        <w:rPr>
          <w:sz w:val="20"/>
          <w:lang w:val="en-GB"/>
        </w:rPr>
        <w:t>f</w:t>
      </w:r>
      <w:r w:rsidR="00314C37" w:rsidRPr="008D3E98">
        <w:rPr>
          <w:sz w:val="20"/>
          <w:lang w:val="en-GB"/>
        </w:rPr>
        <w:t xml:space="preserve">rom real implementation </w:t>
      </w:r>
      <w:r w:rsidR="00CC6A33" w:rsidRPr="008D3E98">
        <w:rPr>
          <w:sz w:val="20"/>
          <w:lang w:val="en-GB"/>
        </w:rPr>
        <w:t>after normalized and average processing.</w:t>
      </w:r>
      <w:r w:rsidR="00314C37" w:rsidRPr="008D3E98">
        <w:rPr>
          <w:sz w:val="20"/>
          <w:lang w:val="en-GB"/>
        </w:rPr>
        <w:t xml:space="preserve"> </w:t>
      </w:r>
      <w:r w:rsidR="00CC6A33" w:rsidRPr="008D3E98">
        <w:rPr>
          <w:sz w:val="20"/>
          <w:lang w:val="en-GB"/>
        </w:rPr>
        <w:t>Note that</w:t>
      </w:r>
      <w:r w:rsidR="006E5654" w:rsidRPr="008D3E98">
        <w:rPr>
          <w:sz w:val="20"/>
          <w:lang w:val="en-GB"/>
        </w:rPr>
        <w:t>:</w:t>
      </w:r>
    </w:p>
    <w:p w14:paraId="65872544" w14:textId="224335D7" w:rsidR="006E5654" w:rsidRPr="008D3E98" w:rsidRDefault="006E5654" w:rsidP="006E5654">
      <w:pPr>
        <w:pStyle w:val="af1"/>
        <w:numPr>
          <w:ilvl w:val="0"/>
          <w:numId w:val="24"/>
        </w:numPr>
        <w:ind w:leftChars="0"/>
        <w:rPr>
          <w:rFonts w:ascii="Times New Roman" w:hAnsi="Times New Roman"/>
          <w:sz w:val="20"/>
          <w:szCs w:val="20"/>
        </w:rPr>
      </w:pPr>
      <w:r w:rsidRPr="008D3E98">
        <w:rPr>
          <w:rFonts w:ascii="Times New Roman" w:hAnsi="Times New Roman"/>
          <w:sz w:val="20"/>
          <w:szCs w:val="20"/>
        </w:rPr>
        <w:t xml:space="preserve">Different network deployment, HW/SW capability </w:t>
      </w:r>
      <w:r w:rsidR="0009311F" w:rsidRPr="008D3E98">
        <w:rPr>
          <w:rFonts w:ascii="Times New Roman" w:hAnsi="Times New Roman"/>
          <w:sz w:val="20"/>
          <w:szCs w:val="20"/>
        </w:rPr>
        <w:t>of</w:t>
      </w:r>
      <w:r w:rsidRPr="008D3E98">
        <w:rPr>
          <w:rFonts w:ascii="Times New Roman" w:hAnsi="Times New Roman"/>
          <w:sz w:val="20"/>
          <w:szCs w:val="20"/>
        </w:rPr>
        <w:t xml:space="preserve"> network device</w:t>
      </w:r>
      <w:r w:rsidR="0009311F" w:rsidRPr="008D3E98">
        <w:rPr>
          <w:rFonts w:ascii="Times New Roman" w:hAnsi="Times New Roman"/>
          <w:sz w:val="20"/>
          <w:szCs w:val="20"/>
        </w:rPr>
        <w:t>s</w:t>
      </w:r>
      <w:r w:rsidRPr="008D3E98">
        <w:rPr>
          <w:rFonts w:ascii="Times New Roman" w:hAnsi="Times New Roman"/>
          <w:sz w:val="20"/>
          <w:szCs w:val="20"/>
        </w:rPr>
        <w:t>, and other factors may r</w:t>
      </w:r>
      <w:r w:rsidR="00CC6A33" w:rsidRPr="008D3E98">
        <w:rPr>
          <w:rFonts w:ascii="Times New Roman" w:hAnsi="Times New Roman"/>
          <w:sz w:val="20"/>
          <w:szCs w:val="20"/>
        </w:rPr>
        <w:t>esult</w:t>
      </w:r>
      <w:r w:rsidRPr="008D3E98">
        <w:rPr>
          <w:rFonts w:ascii="Times New Roman" w:hAnsi="Times New Roman"/>
          <w:sz w:val="20"/>
          <w:szCs w:val="20"/>
        </w:rPr>
        <w:t xml:space="preserve"> different numerical value, but</w:t>
      </w:r>
      <w:r w:rsidR="00CC6A33" w:rsidRPr="008D3E98">
        <w:rPr>
          <w:rFonts w:ascii="Times New Roman" w:hAnsi="Times New Roman"/>
          <w:sz w:val="20"/>
          <w:szCs w:val="20"/>
        </w:rPr>
        <w:t xml:space="preserve"> </w:t>
      </w:r>
      <w:r w:rsidR="00036CC8" w:rsidRPr="008D3E98">
        <w:rPr>
          <w:rFonts w:ascii="Times New Roman" w:hAnsi="Times New Roman"/>
          <w:sz w:val="20"/>
          <w:szCs w:val="20"/>
        </w:rPr>
        <w:t xml:space="preserve">the trend should be revealing. </w:t>
      </w:r>
    </w:p>
    <w:p w14:paraId="7A040BA7" w14:textId="56384BC5" w:rsidR="006E5654" w:rsidRPr="006E5654" w:rsidRDefault="00036CC8" w:rsidP="006E5654">
      <w:pPr>
        <w:pStyle w:val="af1"/>
        <w:numPr>
          <w:ilvl w:val="0"/>
          <w:numId w:val="24"/>
        </w:numPr>
        <w:ind w:leftChars="0"/>
      </w:pPr>
      <w:r w:rsidRPr="008D3E98">
        <w:rPr>
          <w:rFonts w:ascii="Times New Roman" w:hAnsi="Times New Roman"/>
          <w:sz w:val="20"/>
          <w:szCs w:val="20"/>
        </w:rPr>
        <w:t xml:space="preserve">In the table, only the call setup time in MT side is </w:t>
      </w:r>
      <w:r w:rsidR="0009311F" w:rsidRPr="008D3E98">
        <w:rPr>
          <w:rFonts w:ascii="Times New Roman" w:hAnsi="Times New Roman"/>
          <w:sz w:val="20"/>
          <w:szCs w:val="20"/>
        </w:rPr>
        <w:t>listed. T</w:t>
      </w:r>
      <w:r w:rsidRPr="008D3E98">
        <w:rPr>
          <w:rFonts w:ascii="Times New Roman" w:hAnsi="Times New Roman"/>
          <w:sz w:val="20"/>
          <w:szCs w:val="20"/>
        </w:rPr>
        <w:t>he E2E call setup time could be twice in average.</w:t>
      </w:r>
      <w:r w:rsidRPr="006E5654">
        <w:t xml:space="preserve"> </w:t>
      </w:r>
    </w:p>
    <w:p w14:paraId="5E5634E6" w14:textId="7C41981F" w:rsidR="0098671C" w:rsidRPr="00586073" w:rsidRDefault="0098671C" w:rsidP="00586073">
      <w:pPr>
        <w:outlineLvl w:val="3"/>
        <w:rPr>
          <w:b/>
        </w:rPr>
      </w:pPr>
      <w:r w:rsidRPr="00320A7C">
        <w:rPr>
          <w:b/>
        </w:rPr>
        <w:t>Table 2: Latency reduction of paging triggered fast EPS fallback.</w:t>
      </w:r>
    </w:p>
    <w:tbl>
      <w:tblPr>
        <w:tblStyle w:val="af2"/>
        <w:tblW w:w="0" w:type="auto"/>
        <w:tblLayout w:type="fixed"/>
        <w:tblLook w:val="04A0" w:firstRow="1" w:lastRow="0" w:firstColumn="1" w:lastColumn="0" w:noHBand="0" w:noVBand="1"/>
      </w:tblPr>
      <w:tblGrid>
        <w:gridCol w:w="846"/>
        <w:gridCol w:w="776"/>
        <w:gridCol w:w="1350"/>
        <w:gridCol w:w="658"/>
        <w:gridCol w:w="1468"/>
        <w:gridCol w:w="846"/>
        <w:gridCol w:w="1095"/>
        <w:gridCol w:w="1135"/>
        <w:gridCol w:w="554"/>
        <w:gridCol w:w="900"/>
      </w:tblGrid>
      <w:tr w:rsidR="006E5654" w:rsidRPr="00D43D05" w14:paraId="74474076" w14:textId="77777777" w:rsidTr="006E5654">
        <w:tc>
          <w:tcPr>
            <w:tcW w:w="846" w:type="dxa"/>
            <w:vMerge w:val="restart"/>
          </w:tcPr>
          <w:p w14:paraId="574943E1" w14:textId="77777777" w:rsidR="006E5654" w:rsidRPr="00D43D05" w:rsidRDefault="006E5654" w:rsidP="006E5654">
            <w:pPr>
              <w:spacing w:after="0" w:line="240" w:lineRule="auto"/>
              <w:jc w:val="left"/>
              <w:rPr>
                <w:sz w:val="16"/>
                <w:szCs w:val="16"/>
              </w:rPr>
            </w:pPr>
          </w:p>
        </w:tc>
        <w:tc>
          <w:tcPr>
            <w:tcW w:w="7882" w:type="dxa"/>
            <w:gridSpan w:val="8"/>
          </w:tcPr>
          <w:p w14:paraId="02E34CAC" w14:textId="408D2FDC" w:rsidR="006E5654" w:rsidRPr="00D43D05" w:rsidRDefault="006E5654" w:rsidP="006E5654">
            <w:pPr>
              <w:spacing w:after="0" w:line="240" w:lineRule="auto"/>
              <w:jc w:val="left"/>
              <w:rPr>
                <w:sz w:val="16"/>
                <w:szCs w:val="16"/>
              </w:rPr>
            </w:pPr>
            <w:r w:rsidRPr="00D43D05">
              <w:rPr>
                <w:sz w:val="16"/>
                <w:szCs w:val="16"/>
              </w:rPr>
              <w:t>MT Procedure</w:t>
            </w:r>
            <w:r w:rsidR="00DD6C34">
              <w:rPr>
                <w:sz w:val="16"/>
                <w:szCs w:val="16"/>
              </w:rPr>
              <w:t xml:space="preserve"> (ms)</w:t>
            </w:r>
          </w:p>
        </w:tc>
        <w:tc>
          <w:tcPr>
            <w:tcW w:w="900" w:type="dxa"/>
            <w:vMerge w:val="restart"/>
          </w:tcPr>
          <w:p w14:paraId="65010C71" w14:textId="07A57E4D" w:rsidR="006E5654" w:rsidRPr="00D43D05" w:rsidRDefault="006E5654" w:rsidP="006E5654">
            <w:pPr>
              <w:spacing w:after="0" w:line="240" w:lineRule="auto"/>
              <w:jc w:val="left"/>
              <w:rPr>
                <w:sz w:val="16"/>
                <w:szCs w:val="16"/>
              </w:rPr>
            </w:pPr>
            <w:r>
              <w:rPr>
                <w:sz w:val="16"/>
                <w:szCs w:val="16"/>
              </w:rPr>
              <w:t>Latency reduction compared with paging triggered fast EPS fallback</w:t>
            </w:r>
          </w:p>
        </w:tc>
      </w:tr>
      <w:tr w:rsidR="006E5654" w:rsidRPr="00D43D05" w14:paraId="1D9AAD82" w14:textId="77777777" w:rsidTr="006E5654">
        <w:tc>
          <w:tcPr>
            <w:tcW w:w="846" w:type="dxa"/>
            <w:vMerge/>
          </w:tcPr>
          <w:p w14:paraId="6C80F7E9" w14:textId="77777777" w:rsidR="006E5654" w:rsidRPr="00D43D05" w:rsidRDefault="006E5654" w:rsidP="006E5654">
            <w:pPr>
              <w:spacing w:after="0" w:line="240" w:lineRule="auto"/>
              <w:jc w:val="left"/>
              <w:rPr>
                <w:sz w:val="16"/>
                <w:szCs w:val="16"/>
              </w:rPr>
            </w:pPr>
          </w:p>
        </w:tc>
        <w:tc>
          <w:tcPr>
            <w:tcW w:w="5098" w:type="dxa"/>
            <w:gridSpan w:val="5"/>
          </w:tcPr>
          <w:p w14:paraId="44763B0D" w14:textId="77777777" w:rsidR="006E5654" w:rsidRPr="00D43D05" w:rsidRDefault="006E5654" w:rsidP="006E5654">
            <w:pPr>
              <w:spacing w:after="0" w:line="240" w:lineRule="auto"/>
              <w:jc w:val="left"/>
              <w:rPr>
                <w:sz w:val="16"/>
                <w:szCs w:val="16"/>
              </w:rPr>
            </w:pPr>
            <w:r w:rsidRPr="00D43D05">
              <w:rPr>
                <w:rFonts w:hint="eastAsia"/>
                <w:sz w:val="16"/>
                <w:szCs w:val="16"/>
              </w:rPr>
              <w:t>N</w:t>
            </w:r>
            <w:r w:rsidRPr="00D43D05">
              <w:rPr>
                <w:sz w:val="16"/>
                <w:szCs w:val="16"/>
              </w:rPr>
              <w:t>R</w:t>
            </w:r>
          </w:p>
        </w:tc>
        <w:tc>
          <w:tcPr>
            <w:tcW w:w="2230" w:type="dxa"/>
            <w:gridSpan w:val="2"/>
          </w:tcPr>
          <w:p w14:paraId="06C438A5" w14:textId="77777777" w:rsidR="006E5654" w:rsidRPr="00D43D05" w:rsidRDefault="006E5654" w:rsidP="006E5654">
            <w:pPr>
              <w:spacing w:after="0" w:line="240" w:lineRule="auto"/>
              <w:jc w:val="left"/>
              <w:rPr>
                <w:sz w:val="16"/>
                <w:szCs w:val="16"/>
              </w:rPr>
            </w:pPr>
            <w:r w:rsidRPr="00D43D05">
              <w:rPr>
                <w:rFonts w:hint="eastAsia"/>
                <w:sz w:val="16"/>
                <w:szCs w:val="16"/>
              </w:rPr>
              <w:t>L</w:t>
            </w:r>
            <w:r w:rsidRPr="00D43D05">
              <w:rPr>
                <w:sz w:val="16"/>
                <w:szCs w:val="16"/>
              </w:rPr>
              <w:t>TE</w:t>
            </w:r>
          </w:p>
        </w:tc>
        <w:tc>
          <w:tcPr>
            <w:tcW w:w="554" w:type="dxa"/>
            <w:vMerge w:val="restart"/>
          </w:tcPr>
          <w:p w14:paraId="30BDBA08" w14:textId="77777777" w:rsidR="006E5654" w:rsidRPr="00D43D05" w:rsidRDefault="006E5654" w:rsidP="006E5654">
            <w:pPr>
              <w:spacing w:after="0" w:line="240" w:lineRule="auto"/>
              <w:jc w:val="left"/>
              <w:rPr>
                <w:sz w:val="16"/>
                <w:szCs w:val="16"/>
              </w:rPr>
            </w:pPr>
            <w:r>
              <w:rPr>
                <w:sz w:val="16"/>
                <w:szCs w:val="16"/>
              </w:rPr>
              <w:t>Total</w:t>
            </w:r>
          </w:p>
        </w:tc>
        <w:tc>
          <w:tcPr>
            <w:tcW w:w="900" w:type="dxa"/>
            <w:vMerge/>
          </w:tcPr>
          <w:p w14:paraId="79967F33" w14:textId="77777777" w:rsidR="006E5654" w:rsidRDefault="006E5654" w:rsidP="006E5654">
            <w:pPr>
              <w:spacing w:after="0" w:line="240" w:lineRule="auto"/>
              <w:jc w:val="left"/>
              <w:rPr>
                <w:sz w:val="16"/>
                <w:szCs w:val="16"/>
              </w:rPr>
            </w:pPr>
          </w:p>
        </w:tc>
      </w:tr>
      <w:tr w:rsidR="006E5654" w:rsidRPr="00D43D05" w14:paraId="474BE812" w14:textId="77777777" w:rsidTr="006E5654">
        <w:tc>
          <w:tcPr>
            <w:tcW w:w="846" w:type="dxa"/>
            <w:vMerge/>
          </w:tcPr>
          <w:p w14:paraId="51FF0FF2" w14:textId="77777777" w:rsidR="006E5654" w:rsidRPr="00D43D05" w:rsidRDefault="006E5654" w:rsidP="006E5654">
            <w:pPr>
              <w:spacing w:after="0" w:line="240" w:lineRule="auto"/>
              <w:jc w:val="left"/>
              <w:rPr>
                <w:sz w:val="16"/>
                <w:szCs w:val="16"/>
              </w:rPr>
            </w:pPr>
          </w:p>
        </w:tc>
        <w:tc>
          <w:tcPr>
            <w:tcW w:w="776" w:type="dxa"/>
          </w:tcPr>
          <w:p w14:paraId="34C51269" w14:textId="77777777" w:rsidR="006E5654" w:rsidRDefault="006E5654" w:rsidP="006E5654">
            <w:pPr>
              <w:spacing w:after="0" w:line="240" w:lineRule="auto"/>
              <w:jc w:val="left"/>
              <w:rPr>
                <w:sz w:val="16"/>
                <w:szCs w:val="16"/>
              </w:rPr>
            </w:pPr>
            <w:r w:rsidRPr="00D43D05">
              <w:rPr>
                <w:rFonts w:hint="eastAsia"/>
                <w:sz w:val="16"/>
                <w:szCs w:val="16"/>
              </w:rPr>
              <w:t>Paging</w:t>
            </w:r>
          </w:p>
          <w:p w14:paraId="35F8A8B7" w14:textId="09B88643" w:rsidR="006E5654" w:rsidRPr="00D43D05" w:rsidRDefault="006E5654" w:rsidP="006E5654">
            <w:pPr>
              <w:spacing w:after="0" w:line="240" w:lineRule="auto"/>
              <w:jc w:val="left"/>
              <w:rPr>
                <w:sz w:val="16"/>
                <w:szCs w:val="16"/>
              </w:rPr>
            </w:pPr>
            <w:r w:rsidRPr="00D43D05">
              <w:rPr>
                <w:sz w:val="16"/>
                <w:szCs w:val="16"/>
              </w:rPr>
              <w:t>(with paging cycle of 1280)</w:t>
            </w:r>
          </w:p>
        </w:tc>
        <w:tc>
          <w:tcPr>
            <w:tcW w:w="1350" w:type="dxa"/>
          </w:tcPr>
          <w:p w14:paraId="71B0983E" w14:textId="77777777" w:rsidR="006E5654" w:rsidRDefault="006E5654" w:rsidP="006E5654">
            <w:pPr>
              <w:spacing w:after="0" w:line="240" w:lineRule="auto"/>
              <w:jc w:val="left"/>
              <w:rPr>
                <w:sz w:val="16"/>
                <w:szCs w:val="16"/>
              </w:rPr>
            </w:pPr>
            <w:r>
              <w:rPr>
                <w:sz w:val="16"/>
                <w:szCs w:val="16"/>
              </w:rPr>
              <w:t xml:space="preserve">RRC connection and NAS connection establishment </w:t>
            </w:r>
          </w:p>
          <w:p w14:paraId="1F6D3A64" w14:textId="1ECD7039" w:rsidR="006E5654" w:rsidRPr="00D43D05" w:rsidRDefault="006E5654" w:rsidP="006E5654">
            <w:pPr>
              <w:spacing w:after="0" w:line="240" w:lineRule="auto"/>
              <w:jc w:val="left"/>
              <w:rPr>
                <w:sz w:val="16"/>
                <w:szCs w:val="16"/>
              </w:rPr>
            </w:pPr>
            <w:r>
              <w:rPr>
                <w:sz w:val="16"/>
                <w:szCs w:val="16"/>
              </w:rPr>
              <w:t xml:space="preserve">(including </w:t>
            </w:r>
            <w:r w:rsidRPr="00D43D05">
              <w:rPr>
                <w:rFonts w:hint="eastAsia"/>
                <w:sz w:val="16"/>
                <w:szCs w:val="16"/>
              </w:rPr>
              <w:t>R</w:t>
            </w:r>
            <w:r w:rsidRPr="00D43D05">
              <w:rPr>
                <w:sz w:val="16"/>
                <w:szCs w:val="16"/>
              </w:rPr>
              <w:t>RC establishment</w:t>
            </w:r>
            <w:r>
              <w:rPr>
                <w:sz w:val="16"/>
                <w:szCs w:val="16"/>
              </w:rPr>
              <w:t xml:space="preserve">, </w:t>
            </w:r>
            <w:r w:rsidRPr="00D43D05">
              <w:rPr>
                <w:sz w:val="16"/>
                <w:szCs w:val="16"/>
              </w:rPr>
              <w:t>NAS registration</w:t>
            </w:r>
            <w:r>
              <w:rPr>
                <w:sz w:val="16"/>
                <w:szCs w:val="16"/>
              </w:rPr>
              <w:t xml:space="preserve">, </w:t>
            </w:r>
            <w:r w:rsidRPr="00D43D05">
              <w:rPr>
                <w:sz w:val="16"/>
                <w:szCs w:val="16"/>
              </w:rPr>
              <w:t>NAS/AS security activation</w:t>
            </w:r>
            <w:r>
              <w:rPr>
                <w:sz w:val="16"/>
                <w:szCs w:val="16"/>
              </w:rPr>
              <w:t>, etc)</w:t>
            </w:r>
            <w:r w:rsidRPr="00D43D05">
              <w:rPr>
                <w:sz w:val="16"/>
                <w:szCs w:val="16"/>
              </w:rPr>
              <w:t xml:space="preserve"> </w:t>
            </w:r>
          </w:p>
        </w:tc>
        <w:tc>
          <w:tcPr>
            <w:tcW w:w="658" w:type="dxa"/>
          </w:tcPr>
          <w:p w14:paraId="038957EC" w14:textId="77777777" w:rsidR="006E5654" w:rsidRDefault="006E5654" w:rsidP="006E5654">
            <w:pPr>
              <w:spacing w:after="0" w:line="240" w:lineRule="auto"/>
              <w:jc w:val="left"/>
              <w:rPr>
                <w:sz w:val="16"/>
                <w:szCs w:val="16"/>
              </w:rPr>
            </w:pPr>
            <w:r w:rsidRPr="00D43D05">
              <w:rPr>
                <w:rFonts w:hint="eastAsia"/>
                <w:sz w:val="16"/>
                <w:szCs w:val="16"/>
              </w:rPr>
              <w:t>S</w:t>
            </w:r>
            <w:r w:rsidRPr="00D43D05">
              <w:rPr>
                <w:sz w:val="16"/>
                <w:szCs w:val="16"/>
              </w:rPr>
              <w:t>IP signaling</w:t>
            </w:r>
          </w:p>
          <w:p w14:paraId="3C65D3DD" w14:textId="46FEB726" w:rsidR="006E5654" w:rsidRPr="00D43D05" w:rsidRDefault="006E5654" w:rsidP="006E5654">
            <w:pPr>
              <w:spacing w:after="0" w:line="240" w:lineRule="auto"/>
              <w:jc w:val="left"/>
              <w:rPr>
                <w:sz w:val="16"/>
                <w:szCs w:val="16"/>
              </w:rPr>
            </w:pPr>
            <w:r w:rsidRPr="00D43D05">
              <w:rPr>
                <w:sz w:val="16"/>
                <w:szCs w:val="16"/>
              </w:rPr>
              <w:t xml:space="preserve">(including </w:t>
            </w:r>
            <w:r>
              <w:rPr>
                <w:sz w:val="16"/>
                <w:szCs w:val="16"/>
              </w:rPr>
              <w:t>I</w:t>
            </w:r>
            <w:r w:rsidRPr="00D43D05">
              <w:rPr>
                <w:sz w:val="16"/>
                <w:szCs w:val="16"/>
              </w:rPr>
              <w:t>nvite, Trying)</w:t>
            </w:r>
          </w:p>
        </w:tc>
        <w:tc>
          <w:tcPr>
            <w:tcW w:w="1468" w:type="dxa"/>
          </w:tcPr>
          <w:p w14:paraId="04781956" w14:textId="77777777" w:rsidR="006E5654" w:rsidRDefault="006E5654" w:rsidP="006E5654">
            <w:pPr>
              <w:spacing w:after="0" w:line="240" w:lineRule="auto"/>
              <w:jc w:val="left"/>
              <w:rPr>
                <w:sz w:val="16"/>
                <w:szCs w:val="16"/>
              </w:rPr>
            </w:pPr>
            <w:r>
              <w:rPr>
                <w:sz w:val="16"/>
                <w:szCs w:val="16"/>
              </w:rPr>
              <w:t>EPS fallback decision triggered at setup of voice data QoS flow</w:t>
            </w:r>
          </w:p>
          <w:p w14:paraId="297D8E58" w14:textId="714B30FF" w:rsidR="006E5654" w:rsidRPr="00D43D05" w:rsidRDefault="006E5654" w:rsidP="006E5654">
            <w:pPr>
              <w:spacing w:after="0" w:line="240" w:lineRule="auto"/>
              <w:jc w:val="left"/>
              <w:rPr>
                <w:sz w:val="16"/>
                <w:szCs w:val="16"/>
              </w:rPr>
            </w:pPr>
            <w:r>
              <w:rPr>
                <w:sz w:val="16"/>
                <w:szCs w:val="16"/>
              </w:rPr>
              <w:t xml:space="preserve">(including </w:t>
            </w:r>
            <w:r w:rsidRPr="00D43D05">
              <w:rPr>
                <w:rFonts w:hint="eastAsia"/>
                <w:sz w:val="16"/>
                <w:szCs w:val="16"/>
              </w:rPr>
              <w:t>B</w:t>
            </w:r>
            <w:r w:rsidRPr="00D43D05">
              <w:rPr>
                <w:sz w:val="16"/>
                <w:szCs w:val="16"/>
              </w:rPr>
              <w:t>1 measurement configuration and reporting</w:t>
            </w:r>
            <w:r>
              <w:rPr>
                <w:sz w:val="16"/>
                <w:szCs w:val="16"/>
              </w:rPr>
              <w:t xml:space="preserve">) </w:t>
            </w:r>
          </w:p>
        </w:tc>
        <w:tc>
          <w:tcPr>
            <w:tcW w:w="846" w:type="dxa"/>
          </w:tcPr>
          <w:p w14:paraId="50CA7D44" w14:textId="77777777" w:rsidR="006E5654" w:rsidRPr="00D43D05" w:rsidRDefault="006E5654" w:rsidP="006E5654">
            <w:pPr>
              <w:spacing w:after="0" w:line="240" w:lineRule="auto"/>
              <w:jc w:val="left"/>
              <w:rPr>
                <w:sz w:val="16"/>
                <w:szCs w:val="16"/>
              </w:rPr>
            </w:pPr>
            <w:r>
              <w:rPr>
                <w:sz w:val="16"/>
                <w:szCs w:val="16"/>
              </w:rPr>
              <w:t>HO/Redirection</w:t>
            </w:r>
          </w:p>
        </w:tc>
        <w:tc>
          <w:tcPr>
            <w:tcW w:w="1095" w:type="dxa"/>
          </w:tcPr>
          <w:p w14:paraId="0334757F" w14:textId="3819375F" w:rsidR="006E5654" w:rsidRPr="00D43D05" w:rsidRDefault="003F0C6C" w:rsidP="006E5654">
            <w:pPr>
              <w:spacing w:after="0" w:line="240" w:lineRule="auto"/>
              <w:jc w:val="left"/>
              <w:rPr>
                <w:sz w:val="16"/>
                <w:szCs w:val="16"/>
              </w:rPr>
            </w:pPr>
            <w:r>
              <w:rPr>
                <w:sz w:val="16"/>
                <w:szCs w:val="16"/>
              </w:rPr>
              <w:t>AS access/</w:t>
            </w:r>
            <w:r w:rsidR="006E5654">
              <w:rPr>
                <w:sz w:val="16"/>
                <w:szCs w:val="16"/>
              </w:rPr>
              <w:t>RRC connection establishment and TAU</w:t>
            </w:r>
          </w:p>
        </w:tc>
        <w:tc>
          <w:tcPr>
            <w:tcW w:w="1135" w:type="dxa"/>
          </w:tcPr>
          <w:p w14:paraId="3935661F" w14:textId="77777777" w:rsidR="006E5654" w:rsidRDefault="006E5654" w:rsidP="006E5654">
            <w:pPr>
              <w:spacing w:after="0" w:line="240" w:lineRule="auto"/>
              <w:jc w:val="left"/>
              <w:rPr>
                <w:sz w:val="16"/>
                <w:szCs w:val="16"/>
              </w:rPr>
            </w:pPr>
            <w:r w:rsidRPr="00D43D05">
              <w:rPr>
                <w:rFonts w:hint="eastAsia"/>
                <w:sz w:val="16"/>
                <w:szCs w:val="16"/>
              </w:rPr>
              <w:t>S</w:t>
            </w:r>
            <w:r w:rsidRPr="00D43D05">
              <w:rPr>
                <w:sz w:val="16"/>
                <w:szCs w:val="16"/>
              </w:rPr>
              <w:t>IP signaling</w:t>
            </w:r>
          </w:p>
          <w:p w14:paraId="0E8C29CF" w14:textId="779591BD" w:rsidR="006E5654" w:rsidRPr="00D43D05" w:rsidRDefault="006E5654" w:rsidP="006E5654">
            <w:pPr>
              <w:spacing w:after="0" w:line="240" w:lineRule="auto"/>
              <w:jc w:val="left"/>
              <w:rPr>
                <w:sz w:val="16"/>
                <w:szCs w:val="16"/>
              </w:rPr>
            </w:pPr>
            <w:r w:rsidRPr="00D43D05">
              <w:rPr>
                <w:sz w:val="16"/>
                <w:szCs w:val="16"/>
              </w:rPr>
              <w:t xml:space="preserve">(including </w:t>
            </w:r>
            <w:r>
              <w:rPr>
                <w:sz w:val="16"/>
                <w:szCs w:val="16"/>
              </w:rPr>
              <w:t>QCI 1 establishment</w:t>
            </w:r>
            <w:r>
              <w:rPr>
                <w:rFonts w:hint="eastAsia"/>
                <w:sz w:val="16"/>
                <w:szCs w:val="16"/>
              </w:rPr>
              <w:t>,</w:t>
            </w:r>
            <w:r>
              <w:rPr>
                <w:sz w:val="16"/>
                <w:szCs w:val="16"/>
              </w:rPr>
              <w:t xml:space="preserve"> </w:t>
            </w:r>
            <w:r w:rsidRPr="00D43D05">
              <w:rPr>
                <w:sz w:val="16"/>
                <w:szCs w:val="16"/>
              </w:rPr>
              <w:t>MO-Update, MT-Update, Ring, etc.)</w:t>
            </w:r>
          </w:p>
        </w:tc>
        <w:tc>
          <w:tcPr>
            <w:tcW w:w="554" w:type="dxa"/>
            <w:vMerge/>
          </w:tcPr>
          <w:p w14:paraId="322CA52C" w14:textId="77777777" w:rsidR="006E5654" w:rsidRPr="00D43D05" w:rsidRDefault="006E5654" w:rsidP="006E5654">
            <w:pPr>
              <w:spacing w:after="0" w:line="240" w:lineRule="auto"/>
              <w:jc w:val="left"/>
              <w:rPr>
                <w:sz w:val="16"/>
                <w:szCs w:val="16"/>
              </w:rPr>
            </w:pPr>
          </w:p>
        </w:tc>
        <w:tc>
          <w:tcPr>
            <w:tcW w:w="900" w:type="dxa"/>
            <w:vMerge/>
          </w:tcPr>
          <w:p w14:paraId="75C95196" w14:textId="77777777" w:rsidR="006E5654" w:rsidRPr="00D43D05" w:rsidRDefault="006E5654" w:rsidP="006E5654">
            <w:pPr>
              <w:spacing w:after="0" w:line="240" w:lineRule="auto"/>
              <w:jc w:val="left"/>
              <w:rPr>
                <w:sz w:val="16"/>
                <w:szCs w:val="16"/>
              </w:rPr>
            </w:pPr>
          </w:p>
        </w:tc>
      </w:tr>
      <w:tr w:rsidR="006E5654" w:rsidRPr="00D43D05" w14:paraId="1EC0D9F9" w14:textId="77777777" w:rsidTr="006E5654">
        <w:trPr>
          <w:trHeight w:val="1062"/>
        </w:trPr>
        <w:tc>
          <w:tcPr>
            <w:tcW w:w="846" w:type="dxa"/>
          </w:tcPr>
          <w:p w14:paraId="4612C8B0" w14:textId="77777777" w:rsidR="006E5654" w:rsidRPr="00D43D05" w:rsidRDefault="006E5654" w:rsidP="006E5654">
            <w:pPr>
              <w:spacing w:after="0" w:line="240" w:lineRule="auto"/>
              <w:jc w:val="left"/>
              <w:rPr>
                <w:sz w:val="16"/>
                <w:szCs w:val="16"/>
              </w:rPr>
            </w:pPr>
            <w:r w:rsidRPr="00D43D05">
              <w:rPr>
                <w:rFonts w:hint="eastAsia"/>
                <w:sz w:val="16"/>
                <w:szCs w:val="16"/>
              </w:rPr>
              <w:t>H</w:t>
            </w:r>
            <w:r w:rsidRPr="00D43D05">
              <w:rPr>
                <w:sz w:val="16"/>
                <w:szCs w:val="16"/>
              </w:rPr>
              <w:t>O based on MR</w:t>
            </w:r>
          </w:p>
        </w:tc>
        <w:tc>
          <w:tcPr>
            <w:tcW w:w="776" w:type="dxa"/>
          </w:tcPr>
          <w:p w14:paraId="67DF6317" w14:textId="77777777" w:rsidR="006E5654" w:rsidRPr="00D43D05" w:rsidRDefault="006E5654" w:rsidP="006E5654">
            <w:pPr>
              <w:spacing w:after="0" w:line="240" w:lineRule="auto"/>
              <w:jc w:val="left"/>
              <w:rPr>
                <w:sz w:val="16"/>
                <w:szCs w:val="16"/>
              </w:rPr>
            </w:pPr>
            <w:r w:rsidRPr="00D43D05">
              <w:rPr>
                <w:rFonts w:hint="eastAsia"/>
                <w:sz w:val="16"/>
                <w:szCs w:val="16"/>
              </w:rPr>
              <w:t>6</w:t>
            </w:r>
            <w:r w:rsidRPr="00D43D05">
              <w:rPr>
                <w:sz w:val="16"/>
                <w:szCs w:val="16"/>
              </w:rPr>
              <w:t>40</w:t>
            </w:r>
          </w:p>
        </w:tc>
        <w:tc>
          <w:tcPr>
            <w:tcW w:w="1350" w:type="dxa"/>
          </w:tcPr>
          <w:p w14:paraId="7FE949DC" w14:textId="77777777" w:rsidR="006E5654" w:rsidRPr="00D43D05" w:rsidRDefault="006E5654" w:rsidP="006E5654">
            <w:pPr>
              <w:spacing w:after="0" w:line="240" w:lineRule="auto"/>
              <w:jc w:val="left"/>
              <w:rPr>
                <w:sz w:val="16"/>
                <w:szCs w:val="16"/>
              </w:rPr>
            </w:pPr>
            <w:r w:rsidRPr="00D43D05">
              <w:rPr>
                <w:rFonts w:hint="eastAsia"/>
                <w:sz w:val="16"/>
                <w:szCs w:val="16"/>
              </w:rPr>
              <w:t>2</w:t>
            </w:r>
            <w:r>
              <w:rPr>
                <w:sz w:val="16"/>
                <w:szCs w:val="16"/>
              </w:rPr>
              <w:t>0</w:t>
            </w:r>
            <w:r w:rsidRPr="00D43D05">
              <w:rPr>
                <w:sz w:val="16"/>
                <w:szCs w:val="16"/>
              </w:rPr>
              <w:t>0</w:t>
            </w:r>
          </w:p>
        </w:tc>
        <w:tc>
          <w:tcPr>
            <w:tcW w:w="658" w:type="dxa"/>
          </w:tcPr>
          <w:p w14:paraId="33C37B54" w14:textId="77777777" w:rsidR="006E5654" w:rsidRPr="00D43D05" w:rsidRDefault="006E5654" w:rsidP="006E5654">
            <w:pPr>
              <w:spacing w:after="0" w:line="240" w:lineRule="auto"/>
              <w:jc w:val="left"/>
              <w:rPr>
                <w:sz w:val="16"/>
                <w:szCs w:val="16"/>
              </w:rPr>
            </w:pPr>
            <w:r>
              <w:rPr>
                <w:sz w:val="16"/>
                <w:szCs w:val="16"/>
              </w:rPr>
              <w:t>50</w:t>
            </w:r>
          </w:p>
        </w:tc>
        <w:tc>
          <w:tcPr>
            <w:tcW w:w="1468" w:type="dxa"/>
          </w:tcPr>
          <w:p w14:paraId="6D5F0979" w14:textId="50737B28" w:rsidR="006E5654" w:rsidRPr="00D43D05" w:rsidRDefault="006E5654" w:rsidP="006E5654">
            <w:pPr>
              <w:spacing w:after="0" w:line="240" w:lineRule="auto"/>
              <w:jc w:val="left"/>
              <w:rPr>
                <w:sz w:val="16"/>
                <w:szCs w:val="16"/>
              </w:rPr>
            </w:pPr>
            <w:r>
              <w:rPr>
                <w:rFonts w:hint="eastAsia"/>
                <w:sz w:val="16"/>
                <w:szCs w:val="16"/>
              </w:rPr>
              <w:t>8</w:t>
            </w:r>
            <w:r>
              <w:rPr>
                <w:sz w:val="16"/>
                <w:szCs w:val="16"/>
              </w:rPr>
              <w:t xml:space="preserve">50 (including 580 </w:t>
            </w:r>
            <w:r w:rsidRPr="00D43D05">
              <w:rPr>
                <w:rFonts w:hint="eastAsia"/>
                <w:sz w:val="16"/>
                <w:szCs w:val="16"/>
              </w:rPr>
              <w:t>B</w:t>
            </w:r>
            <w:r w:rsidRPr="00D43D05">
              <w:rPr>
                <w:sz w:val="16"/>
                <w:szCs w:val="16"/>
              </w:rPr>
              <w:t>1 measurement configuration and reporting</w:t>
            </w:r>
            <w:r>
              <w:rPr>
                <w:sz w:val="16"/>
                <w:szCs w:val="16"/>
              </w:rPr>
              <w:t>)</w:t>
            </w:r>
          </w:p>
        </w:tc>
        <w:tc>
          <w:tcPr>
            <w:tcW w:w="846" w:type="dxa"/>
          </w:tcPr>
          <w:p w14:paraId="71FB5D7E" w14:textId="53B17C3A" w:rsidR="006E5654" w:rsidRPr="00D43D05" w:rsidRDefault="006E5654" w:rsidP="006E5654">
            <w:pPr>
              <w:spacing w:after="0" w:line="240" w:lineRule="auto"/>
              <w:jc w:val="left"/>
              <w:rPr>
                <w:sz w:val="16"/>
                <w:szCs w:val="16"/>
              </w:rPr>
            </w:pPr>
            <w:r>
              <w:rPr>
                <w:sz w:val="16"/>
                <w:szCs w:val="16"/>
              </w:rPr>
              <w:t>160</w:t>
            </w:r>
          </w:p>
        </w:tc>
        <w:tc>
          <w:tcPr>
            <w:tcW w:w="1095" w:type="dxa"/>
          </w:tcPr>
          <w:p w14:paraId="533E9266" w14:textId="288FB687" w:rsidR="006E5654" w:rsidRPr="00D43D05" w:rsidRDefault="006E5654" w:rsidP="006E5654">
            <w:pPr>
              <w:spacing w:after="0" w:line="240" w:lineRule="auto"/>
              <w:jc w:val="left"/>
              <w:rPr>
                <w:sz w:val="16"/>
                <w:szCs w:val="16"/>
              </w:rPr>
            </w:pPr>
            <w:r>
              <w:rPr>
                <w:rFonts w:hint="eastAsia"/>
                <w:sz w:val="16"/>
                <w:szCs w:val="16"/>
              </w:rPr>
              <w:t>2</w:t>
            </w:r>
            <w:r>
              <w:rPr>
                <w:sz w:val="16"/>
                <w:szCs w:val="16"/>
              </w:rPr>
              <w:t>00</w:t>
            </w:r>
          </w:p>
        </w:tc>
        <w:tc>
          <w:tcPr>
            <w:tcW w:w="1135" w:type="dxa"/>
          </w:tcPr>
          <w:p w14:paraId="228334FD" w14:textId="77777777" w:rsidR="006E5654" w:rsidRPr="00D43D05" w:rsidRDefault="006E5654" w:rsidP="006E5654">
            <w:pPr>
              <w:spacing w:after="0" w:line="240" w:lineRule="auto"/>
              <w:jc w:val="left"/>
              <w:rPr>
                <w:sz w:val="16"/>
                <w:szCs w:val="16"/>
              </w:rPr>
            </w:pPr>
            <w:r>
              <w:rPr>
                <w:rFonts w:hint="eastAsia"/>
                <w:sz w:val="16"/>
                <w:szCs w:val="16"/>
              </w:rPr>
              <w:t>5</w:t>
            </w:r>
            <w:r>
              <w:rPr>
                <w:sz w:val="16"/>
                <w:szCs w:val="16"/>
              </w:rPr>
              <w:t>50</w:t>
            </w:r>
          </w:p>
        </w:tc>
        <w:tc>
          <w:tcPr>
            <w:tcW w:w="554" w:type="dxa"/>
          </w:tcPr>
          <w:p w14:paraId="1E9490E6" w14:textId="654FD509" w:rsidR="006E5654" w:rsidRDefault="006E5654" w:rsidP="006E5654">
            <w:pPr>
              <w:spacing w:after="0" w:line="240" w:lineRule="auto"/>
              <w:jc w:val="left"/>
              <w:rPr>
                <w:sz w:val="16"/>
                <w:szCs w:val="16"/>
              </w:rPr>
            </w:pPr>
            <w:r>
              <w:rPr>
                <w:sz w:val="16"/>
                <w:szCs w:val="16"/>
              </w:rPr>
              <w:t>T1=</w:t>
            </w:r>
            <w:r>
              <w:rPr>
                <w:rFonts w:hint="eastAsia"/>
                <w:sz w:val="16"/>
                <w:szCs w:val="16"/>
              </w:rPr>
              <w:t>2</w:t>
            </w:r>
            <w:r>
              <w:rPr>
                <w:sz w:val="16"/>
                <w:szCs w:val="16"/>
              </w:rPr>
              <w:t>650</w:t>
            </w:r>
          </w:p>
        </w:tc>
        <w:tc>
          <w:tcPr>
            <w:tcW w:w="900" w:type="dxa"/>
          </w:tcPr>
          <w:p w14:paraId="0D5E0A7D" w14:textId="551851D5" w:rsidR="006E5654" w:rsidRDefault="006E5654" w:rsidP="006E5654">
            <w:pPr>
              <w:spacing w:after="0" w:line="240" w:lineRule="auto"/>
              <w:jc w:val="left"/>
              <w:rPr>
                <w:sz w:val="16"/>
                <w:szCs w:val="16"/>
              </w:rPr>
            </w:pPr>
            <w:r>
              <w:rPr>
                <w:sz w:val="16"/>
                <w:szCs w:val="16"/>
              </w:rPr>
              <w:t>(T1-T5</w:t>
            </w:r>
            <w:r w:rsidR="00DD6C34">
              <w:rPr>
                <w:sz w:val="16"/>
                <w:szCs w:val="16"/>
              </w:rPr>
              <w:t>)</w:t>
            </w:r>
            <w:r>
              <w:rPr>
                <w:sz w:val="16"/>
                <w:szCs w:val="16"/>
              </w:rPr>
              <w:t>/T5</w:t>
            </w:r>
          </w:p>
          <w:p w14:paraId="448789DE" w14:textId="164C0A11" w:rsidR="006E5654" w:rsidRDefault="006E5654" w:rsidP="006E5654">
            <w:pPr>
              <w:spacing w:after="0" w:line="240" w:lineRule="auto"/>
              <w:jc w:val="left"/>
              <w:rPr>
                <w:sz w:val="16"/>
                <w:szCs w:val="16"/>
              </w:rPr>
            </w:pPr>
            <w:r>
              <w:rPr>
                <w:sz w:val="16"/>
                <w:szCs w:val="16"/>
              </w:rPr>
              <w:t>=</w:t>
            </w:r>
            <w:r w:rsidRPr="0098671C">
              <w:rPr>
                <w:color w:val="FF0000"/>
                <w:sz w:val="16"/>
                <w:szCs w:val="16"/>
              </w:rPr>
              <w:t>24%</w:t>
            </w:r>
          </w:p>
        </w:tc>
      </w:tr>
      <w:tr w:rsidR="006E5654" w:rsidRPr="00D43D05" w14:paraId="30F5831E" w14:textId="77777777" w:rsidTr="006E5654">
        <w:tc>
          <w:tcPr>
            <w:tcW w:w="846" w:type="dxa"/>
          </w:tcPr>
          <w:p w14:paraId="6776F481" w14:textId="77777777" w:rsidR="006E5654" w:rsidRPr="00D43D05" w:rsidRDefault="006E5654" w:rsidP="006E5654">
            <w:pPr>
              <w:spacing w:after="0" w:line="240" w:lineRule="auto"/>
              <w:jc w:val="left"/>
              <w:rPr>
                <w:sz w:val="16"/>
                <w:szCs w:val="16"/>
              </w:rPr>
            </w:pPr>
            <w:r w:rsidRPr="00D43D05">
              <w:rPr>
                <w:sz w:val="16"/>
                <w:szCs w:val="16"/>
              </w:rPr>
              <w:t>Redirection based on MR</w:t>
            </w:r>
          </w:p>
        </w:tc>
        <w:tc>
          <w:tcPr>
            <w:tcW w:w="776" w:type="dxa"/>
          </w:tcPr>
          <w:p w14:paraId="5AD68B4A" w14:textId="77777777" w:rsidR="006E5654" w:rsidRPr="00D43D05" w:rsidRDefault="006E5654" w:rsidP="006E5654">
            <w:pPr>
              <w:spacing w:after="0" w:line="240" w:lineRule="auto"/>
              <w:jc w:val="left"/>
              <w:rPr>
                <w:sz w:val="16"/>
                <w:szCs w:val="16"/>
              </w:rPr>
            </w:pPr>
            <w:r w:rsidRPr="00D946FB">
              <w:rPr>
                <w:rFonts w:hint="eastAsia"/>
                <w:sz w:val="16"/>
                <w:szCs w:val="16"/>
              </w:rPr>
              <w:t>6</w:t>
            </w:r>
            <w:r w:rsidRPr="00D946FB">
              <w:rPr>
                <w:sz w:val="16"/>
                <w:szCs w:val="16"/>
              </w:rPr>
              <w:t>40</w:t>
            </w:r>
          </w:p>
        </w:tc>
        <w:tc>
          <w:tcPr>
            <w:tcW w:w="1350" w:type="dxa"/>
          </w:tcPr>
          <w:p w14:paraId="73AA7AE2" w14:textId="77777777" w:rsidR="006E5654" w:rsidRPr="00D43D05" w:rsidRDefault="006E5654" w:rsidP="006E5654">
            <w:pPr>
              <w:spacing w:after="0" w:line="240" w:lineRule="auto"/>
              <w:jc w:val="left"/>
              <w:rPr>
                <w:sz w:val="16"/>
                <w:szCs w:val="16"/>
              </w:rPr>
            </w:pPr>
            <w:r w:rsidRPr="00714A20">
              <w:rPr>
                <w:rFonts w:hint="eastAsia"/>
                <w:sz w:val="16"/>
                <w:szCs w:val="16"/>
              </w:rPr>
              <w:t>2</w:t>
            </w:r>
            <w:r w:rsidRPr="00714A20">
              <w:rPr>
                <w:sz w:val="16"/>
                <w:szCs w:val="16"/>
              </w:rPr>
              <w:t>00</w:t>
            </w:r>
          </w:p>
        </w:tc>
        <w:tc>
          <w:tcPr>
            <w:tcW w:w="658" w:type="dxa"/>
          </w:tcPr>
          <w:p w14:paraId="6E392A9B" w14:textId="77777777" w:rsidR="006E5654" w:rsidRPr="00D43D05" w:rsidRDefault="006E5654" w:rsidP="006E5654">
            <w:pPr>
              <w:spacing w:after="0" w:line="240" w:lineRule="auto"/>
              <w:jc w:val="left"/>
              <w:rPr>
                <w:sz w:val="16"/>
                <w:szCs w:val="16"/>
              </w:rPr>
            </w:pPr>
            <w:r w:rsidRPr="00B7006E">
              <w:rPr>
                <w:sz w:val="16"/>
                <w:szCs w:val="16"/>
              </w:rPr>
              <w:t>50</w:t>
            </w:r>
          </w:p>
        </w:tc>
        <w:tc>
          <w:tcPr>
            <w:tcW w:w="1468" w:type="dxa"/>
          </w:tcPr>
          <w:p w14:paraId="22247BEA" w14:textId="36B224FE" w:rsidR="006E5654" w:rsidRPr="00D43D05" w:rsidRDefault="006E5654" w:rsidP="006E5654">
            <w:pPr>
              <w:spacing w:after="0" w:line="240" w:lineRule="auto"/>
              <w:jc w:val="left"/>
              <w:rPr>
                <w:sz w:val="16"/>
                <w:szCs w:val="16"/>
              </w:rPr>
            </w:pPr>
            <w:r>
              <w:rPr>
                <w:rFonts w:hint="eastAsia"/>
                <w:sz w:val="16"/>
                <w:szCs w:val="16"/>
              </w:rPr>
              <w:t>7</w:t>
            </w:r>
            <w:r>
              <w:rPr>
                <w:sz w:val="16"/>
                <w:szCs w:val="16"/>
              </w:rPr>
              <w:t xml:space="preserve">70 (including 580 </w:t>
            </w:r>
            <w:r w:rsidRPr="00D43D05">
              <w:rPr>
                <w:rFonts w:hint="eastAsia"/>
                <w:sz w:val="16"/>
                <w:szCs w:val="16"/>
              </w:rPr>
              <w:t>B</w:t>
            </w:r>
            <w:r w:rsidRPr="00D43D05">
              <w:rPr>
                <w:sz w:val="16"/>
                <w:szCs w:val="16"/>
              </w:rPr>
              <w:t>1 measurement configuration and reporting</w:t>
            </w:r>
            <w:r>
              <w:rPr>
                <w:sz w:val="16"/>
                <w:szCs w:val="16"/>
              </w:rPr>
              <w:t>)</w:t>
            </w:r>
          </w:p>
        </w:tc>
        <w:tc>
          <w:tcPr>
            <w:tcW w:w="846" w:type="dxa"/>
          </w:tcPr>
          <w:p w14:paraId="6CB2805E" w14:textId="77777777" w:rsidR="006E5654" w:rsidRPr="00D43D05" w:rsidRDefault="006E5654" w:rsidP="006E5654">
            <w:pPr>
              <w:spacing w:after="0" w:line="240" w:lineRule="auto"/>
              <w:jc w:val="left"/>
              <w:rPr>
                <w:sz w:val="16"/>
                <w:szCs w:val="16"/>
              </w:rPr>
            </w:pPr>
            <w:r>
              <w:rPr>
                <w:rFonts w:hint="eastAsia"/>
                <w:sz w:val="16"/>
                <w:szCs w:val="16"/>
              </w:rPr>
              <w:t>2</w:t>
            </w:r>
            <w:r>
              <w:rPr>
                <w:sz w:val="16"/>
                <w:szCs w:val="16"/>
              </w:rPr>
              <w:t>50</w:t>
            </w:r>
          </w:p>
        </w:tc>
        <w:tc>
          <w:tcPr>
            <w:tcW w:w="1095" w:type="dxa"/>
          </w:tcPr>
          <w:p w14:paraId="16F3977A" w14:textId="4AD82D06" w:rsidR="006E5654" w:rsidRPr="00D43D05" w:rsidRDefault="006E5654" w:rsidP="006E5654">
            <w:pPr>
              <w:spacing w:after="0" w:line="240" w:lineRule="auto"/>
              <w:jc w:val="left"/>
              <w:rPr>
                <w:sz w:val="16"/>
                <w:szCs w:val="16"/>
              </w:rPr>
            </w:pPr>
            <w:r>
              <w:rPr>
                <w:sz w:val="16"/>
                <w:szCs w:val="16"/>
              </w:rPr>
              <w:t>400</w:t>
            </w:r>
          </w:p>
        </w:tc>
        <w:tc>
          <w:tcPr>
            <w:tcW w:w="1135" w:type="dxa"/>
          </w:tcPr>
          <w:p w14:paraId="1A06EA94" w14:textId="77777777" w:rsidR="006E5654" w:rsidRPr="00D43D05" w:rsidRDefault="006E5654" w:rsidP="006E5654">
            <w:pPr>
              <w:spacing w:after="0" w:line="240" w:lineRule="auto"/>
              <w:jc w:val="left"/>
              <w:rPr>
                <w:sz w:val="16"/>
                <w:szCs w:val="16"/>
              </w:rPr>
            </w:pPr>
            <w:r>
              <w:rPr>
                <w:rFonts w:hint="eastAsia"/>
                <w:sz w:val="16"/>
                <w:szCs w:val="16"/>
              </w:rPr>
              <w:t>5</w:t>
            </w:r>
            <w:r>
              <w:rPr>
                <w:sz w:val="16"/>
                <w:szCs w:val="16"/>
              </w:rPr>
              <w:t>50</w:t>
            </w:r>
          </w:p>
        </w:tc>
        <w:tc>
          <w:tcPr>
            <w:tcW w:w="554" w:type="dxa"/>
          </w:tcPr>
          <w:p w14:paraId="1661FFA4" w14:textId="7419A445" w:rsidR="006E5654" w:rsidRDefault="006E5654" w:rsidP="006E5654">
            <w:pPr>
              <w:spacing w:after="0" w:line="240" w:lineRule="auto"/>
              <w:jc w:val="left"/>
              <w:rPr>
                <w:sz w:val="16"/>
                <w:szCs w:val="16"/>
              </w:rPr>
            </w:pPr>
            <w:r>
              <w:rPr>
                <w:sz w:val="16"/>
                <w:szCs w:val="16"/>
              </w:rPr>
              <w:t>T2=2860</w:t>
            </w:r>
          </w:p>
        </w:tc>
        <w:tc>
          <w:tcPr>
            <w:tcW w:w="900" w:type="dxa"/>
          </w:tcPr>
          <w:p w14:paraId="7F23243A" w14:textId="472565BC" w:rsidR="00DD6C34" w:rsidRDefault="00DD6C34" w:rsidP="00DD6C34">
            <w:pPr>
              <w:spacing w:after="0" w:line="240" w:lineRule="auto"/>
              <w:jc w:val="left"/>
              <w:rPr>
                <w:sz w:val="16"/>
                <w:szCs w:val="16"/>
              </w:rPr>
            </w:pPr>
            <w:r>
              <w:rPr>
                <w:sz w:val="16"/>
                <w:szCs w:val="16"/>
              </w:rPr>
              <w:t>(T2-T5)/T5</w:t>
            </w:r>
          </w:p>
          <w:p w14:paraId="4899022E" w14:textId="1EE8914D" w:rsidR="006E5654" w:rsidRDefault="006E5654" w:rsidP="006E5654">
            <w:pPr>
              <w:spacing w:after="0" w:line="240" w:lineRule="auto"/>
              <w:jc w:val="left"/>
              <w:rPr>
                <w:sz w:val="16"/>
                <w:szCs w:val="16"/>
              </w:rPr>
            </w:pPr>
            <w:r>
              <w:rPr>
                <w:rFonts w:hint="eastAsia"/>
                <w:sz w:val="16"/>
                <w:szCs w:val="16"/>
              </w:rPr>
              <w:t>=</w:t>
            </w:r>
            <w:r w:rsidRPr="0098671C">
              <w:rPr>
                <w:color w:val="FF0000"/>
                <w:sz w:val="16"/>
                <w:szCs w:val="16"/>
              </w:rPr>
              <w:t>36%</w:t>
            </w:r>
          </w:p>
        </w:tc>
      </w:tr>
      <w:tr w:rsidR="006E5654" w:rsidRPr="00D43D05" w14:paraId="5B7FC0BF" w14:textId="77777777" w:rsidTr="006E5654">
        <w:tc>
          <w:tcPr>
            <w:tcW w:w="846" w:type="dxa"/>
          </w:tcPr>
          <w:p w14:paraId="55B3D8A9" w14:textId="77777777" w:rsidR="006E5654" w:rsidRPr="00D43D05" w:rsidRDefault="006E5654" w:rsidP="006E5654">
            <w:pPr>
              <w:spacing w:after="0" w:line="240" w:lineRule="auto"/>
              <w:jc w:val="left"/>
              <w:rPr>
                <w:sz w:val="16"/>
                <w:szCs w:val="16"/>
              </w:rPr>
            </w:pPr>
            <w:r w:rsidRPr="00D43D05">
              <w:rPr>
                <w:rFonts w:hint="eastAsia"/>
                <w:sz w:val="16"/>
                <w:szCs w:val="16"/>
              </w:rPr>
              <w:t>B</w:t>
            </w:r>
            <w:r w:rsidRPr="00D43D05">
              <w:rPr>
                <w:sz w:val="16"/>
                <w:szCs w:val="16"/>
              </w:rPr>
              <w:t>lindly HO</w:t>
            </w:r>
          </w:p>
        </w:tc>
        <w:tc>
          <w:tcPr>
            <w:tcW w:w="776" w:type="dxa"/>
          </w:tcPr>
          <w:p w14:paraId="5A65EAF1" w14:textId="77777777" w:rsidR="006E5654" w:rsidRPr="00D43D05" w:rsidRDefault="006E5654" w:rsidP="006E5654">
            <w:pPr>
              <w:spacing w:after="0" w:line="240" w:lineRule="auto"/>
              <w:jc w:val="left"/>
              <w:rPr>
                <w:sz w:val="16"/>
                <w:szCs w:val="16"/>
              </w:rPr>
            </w:pPr>
            <w:r w:rsidRPr="00D946FB">
              <w:rPr>
                <w:rFonts w:hint="eastAsia"/>
                <w:sz w:val="16"/>
                <w:szCs w:val="16"/>
              </w:rPr>
              <w:t>6</w:t>
            </w:r>
            <w:r w:rsidRPr="00D946FB">
              <w:rPr>
                <w:sz w:val="16"/>
                <w:szCs w:val="16"/>
              </w:rPr>
              <w:t>40</w:t>
            </w:r>
          </w:p>
        </w:tc>
        <w:tc>
          <w:tcPr>
            <w:tcW w:w="1350" w:type="dxa"/>
          </w:tcPr>
          <w:p w14:paraId="12F313EB" w14:textId="77777777" w:rsidR="006E5654" w:rsidRPr="00D43D05" w:rsidRDefault="006E5654" w:rsidP="006E5654">
            <w:pPr>
              <w:spacing w:after="0" w:line="240" w:lineRule="auto"/>
              <w:jc w:val="left"/>
              <w:rPr>
                <w:sz w:val="16"/>
                <w:szCs w:val="16"/>
              </w:rPr>
            </w:pPr>
            <w:r w:rsidRPr="00714A20">
              <w:rPr>
                <w:rFonts w:hint="eastAsia"/>
                <w:sz w:val="16"/>
                <w:szCs w:val="16"/>
              </w:rPr>
              <w:t>2</w:t>
            </w:r>
            <w:r w:rsidRPr="00714A20">
              <w:rPr>
                <w:sz w:val="16"/>
                <w:szCs w:val="16"/>
              </w:rPr>
              <w:t>00</w:t>
            </w:r>
          </w:p>
        </w:tc>
        <w:tc>
          <w:tcPr>
            <w:tcW w:w="658" w:type="dxa"/>
          </w:tcPr>
          <w:p w14:paraId="124FD539" w14:textId="77777777" w:rsidR="006E5654" w:rsidRPr="00D43D05" w:rsidRDefault="006E5654" w:rsidP="006E5654">
            <w:pPr>
              <w:spacing w:after="0" w:line="240" w:lineRule="auto"/>
              <w:jc w:val="left"/>
              <w:rPr>
                <w:sz w:val="16"/>
                <w:szCs w:val="16"/>
              </w:rPr>
            </w:pPr>
            <w:r w:rsidRPr="00B7006E">
              <w:rPr>
                <w:sz w:val="16"/>
                <w:szCs w:val="16"/>
              </w:rPr>
              <w:t>50</w:t>
            </w:r>
          </w:p>
        </w:tc>
        <w:tc>
          <w:tcPr>
            <w:tcW w:w="1468" w:type="dxa"/>
          </w:tcPr>
          <w:p w14:paraId="1BB39DB0" w14:textId="77777777" w:rsidR="006E5654" w:rsidRPr="00D43D05" w:rsidRDefault="006E5654" w:rsidP="006E5654">
            <w:pPr>
              <w:spacing w:after="0" w:line="240" w:lineRule="auto"/>
              <w:jc w:val="left"/>
              <w:rPr>
                <w:sz w:val="16"/>
                <w:szCs w:val="16"/>
              </w:rPr>
            </w:pPr>
            <w:r>
              <w:rPr>
                <w:rFonts w:hint="eastAsia"/>
                <w:sz w:val="16"/>
                <w:szCs w:val="16"/>
              </w:rPr>
              <w:t>2</w:t>
            </w:r>
            <w:r>
              <w:rPr>
                <w:sz w:val="16"/>
                <w:szCs w:val="16"/>
              </w:rPr>
              <w:t>30</w:t>
            </w:r>
          </w:p>
        </w:tc>
        <w:tc>
          <w:tcPr>
            <w:tcW w:w="846" w:type="dxa"/>
          </w:tcPr>
          <w:p w14:paraId="54B52255" w14:textId="05E0292E" w:rsidR="006E5654" w:rsidRPr="00D43D05" w:rsidRDefault="006E5654" w:rsidP="006E5654">
            <w:pPr>
              <w:spacing w:after="0" w:line="240" w:lineRule="auto"/>
              <w:jc w:val="left"/>
              <w:rPr>
                <w:sz w:val="16"/>
                <w:szCs w:val="16"/>
              </w:rPr>
            </w:pPr>
            <w:r>
              <w:rPr>
                <w:sz w:val="16"/>
                <w:szCs w:val="16"/>
              </w:rPr>
              <w:t>160</w:t>
            </w:r>
          </w:p>
        </w:tc>
        <w:tc>
          <w:tcPr>
            <w:tcW w:w="1095" w:type="dxa"/>
          </w:tcPr>
          <w:p w14:paraId="43F2F5F7" w14:textId="09330CB4" w:rsidR="006E5654" w:rsidRPr="00D43D05" w:rsidRDefault="006E5654" w:rsidP="006E5654">
            <w:pPr>
              <w:spacing w:after="0" w:line="240" w:lineRule="auto"/>
              <w:jc w:val="left"/>
              <w:rPr>
                <w:sz w:val="16"/>
                <w:szCs w:val="16"/>
              </w:rPr>
            </w:pPr>
            <w:r>
              <w:rPr>
                <w:rFonts w:hint="eastAsia"/>
                <w:sz w:val="16"/>
                <w:szCs w:val="16"/>
              </w:rPr>
              <w:t>2</w:t>
            </w:r>
            <w:r>
              <w:rPr>
                <w:sz w:val="16"/>
                <w:szCs w:val="16"/>
              </w:rPr>
              <w:t>00</w:t>
            </w:r>
          </w:p>
        </w:tc>
        <w:tc>
          <w:tcPr>
            <w:tcW w:w="1135" w:type="dxa"/>
          </w:tcPr>
          <w:p w14:paraId="5AD2CB76" w14:textId="77777777" w:rsidR="006E5654" w:rsidRPr="00D43D05" w:rsidRDefault="006E5654" w:rsidP="006E5654">
            <w:pPr>
              <w:spacing w:after="0" w:line="240" w:lineRule="auto"/>
              <w:jc w:val="left"/>
              <w:rPr>
                <w:sz w:val="16"/>
                <w:szCs w:val="16"/>
              </w:rPr>
            </w:pPr>
            <w:r>
              <w:rPr>
                <w:rFonts w:hint="eastAsia"/>
                <w:sz w:val="16"/>
                <w:szCs w:val="16"/>
              </w:rPr>
              <w:t>5</w:t>
            </w:r>
            <w:r>
              <w:rPr>
                <w:sz w:val="16"/>
                <w:szCs w:val="16"/>
              </w:rPr>
              <w:t>50</w:t>
            </w:r>
          </w:p>
        </w:tc>
        <w:tc>
          <w:tcPr>
            <w:tcW w:w="554" w:type="dxa"/>
          </w:tcPr>
          <w:p w14:paraId="63D459B0" w14:textId="79DDF960" w:rsidR="006E5654" w:rsidRPr="00D43D05" w:rsidRDefault="006E5654" w:rsidP="006E5654">
            <w:pPr>
              <w:spacing w:after="0" w:line="240" w:lineRule="auto"/>
              <w:jc w:val="left"/>
              <w:rPr>
                <w:sz w:val="16"/>
                <w:szCs w:val="16"/>
              </w:rPr>
            </w:pPr>
            <w:r>
              <w:rPr>
                <w:sz w:val="16"/>
                <w:szCs w:val="16"/>
              </w:rPr>
              <w:t>T3=</w:t>
            </w:r>
            <w:r>
              <w:rPr>
                <w:rFonts w:hint="eastAsia"/>
                <w:sz w:val="16"/>
                <w:szCs w:val="16"/>
              </w:rPr>
              <w:t>2</w:t>
            </w:r>
            <w:r>
              <w:rPr>
                <w:sz w:val="16"/>
                <w:szCs w:val="16"/>
              </w:rPr>
              <w:t>030</w:t>
            </w:r>
          </w:p>
        </w:tc>
        <w:tc>
          <w:tcPr>
            <w:tcW w:w="900" w:type="dxa"/>
          </w:tcPr>
          <w:p w14:paraId="00BCC0A9" w14:textId="4015F8EF" w:rsidR="00DD6C34" w:rsidRDefault="00DD6C34" w:rsidP="00DD6C34">
            <w:pPr>
              <w:spacing w:after="0" w:line="240" w:lineRule="auto"/>
              <w:jc w:val="left"/>
              <w:rPr>
                <w:sz w:val="16"/>
                <w:szCs w:val="16"/>
              </w:rPr>
            </w:pPr>
            <w:r>
              <w:rPr>
                <w:sz w:val="16"/>
                <w:szCs w:val="16"/>
              </w:rPr>
              <w:t>(T3-T5)/T5</w:t>
            </w:r>
          </w:p>
          <w:p w14:paraId="64819D63" w14:textId="7D45AD14" w:rsidR="006E5654" w:rsidRPr="00D43D05" w:rsidRDefault="006E5654" w:rsidP="006E5654">
            <w:pPr>
              <w:spacing w:after="0" w:line="240" w:lineRule="auto"/>
              <w:jc w:val="left"/>
              <w:rPr>
                <w:sz w:val="16"/>
                <w:szCs w:val="16"/>
              </w:rPr>
            </w:pPr>
            <w:r>
              <w:rPr>
                <w:sz w:val="16"/>
                <w:szCs w:val="16"/>
              </w:rPr>
              <w:t>=</w:t>
            </w:r>
            <w:r w:rsidRPr="0098671C">
              <w:rPr>
                <w:color w:val="FF0000"/>
                <w:sz w:val="16"/>
                <w:szCs w:val="16"/>
              </w:rPr>
              <w:t>9%</w:t>
            </w:r>
          </w:p>
        </w:tc>
      </w:tr>
      <w:tr w:rsidR="006E5654" w:rsidRPr="00D43D05" w14:paraId="1CD3A064" w14:textId="77777777" w:rsidTr="006E5654">
        <w:tc>
          <w:tcPr>
            <w:tcW w:w="846" w:type="dxa"/>
          </w:tcPr>
          <w:p w14:paraId="4F123ACC" w14:textId="77777777" w:rsidR="006E5654" w:rsidRPr="00D43D05" w:rsidRDefault="006E5654" w:rsidP="006E5654">
            <w:pPr>
              <w:spacing w:after="0" w:line="240" w:lineRule="auto"/>
              <w:jc w:val="left"/>
              <w:rPr>
                <w:sz w:val="16"/>
                <w:szCs w:val="16"/>
              </w:rPr>
            </w:pPr>
            <w:r w:rsidRPr="00D43D05">
              <w:rPr>
                <w:rFonts w:hint="eastAsia"/>
                <w:sz w:val="16"/>
                <w:szCs w:val="16"/>
              </w:rPr>
              <w:t>B</w:t>
            </w:r>
            <w:r w:rsidRPr="00D43D05">
              <w:rPr>
                <w:sz w:val="16"/>
                <w:szCs w:val="16"/>
              </w:rPr>
              <w:t>lindly Redirection</w:t>
            </w:r>
          </w:p>
        </w:tc>
        <w:tc>
          <w:tcPr>
            <w:tcW w:w="776" w:type="dxa"/>
          </w:tcPr>
          <w:p w14:paraId="3F6FFD1E" w14:textId="77777777" w:rsidR="006E5654" w:rsidRPr="00D43D05" w:rsidRDefault="006E5654" w:rsidP="006E5654">
            <w:pPr>
              <w:spacing w:after="0" w:line="240" w:lineRule="auto"/>
              <w:jc w:val="left"/>
              <w:rPr>
                <w:sz w:val="16"/>
                <w:szCs w:val="16"/>
              </w:rPr>
            </w:pPr>
            <w:r w:rsidRPr="00D946FB">
              <w:rPr>
                <w:rFonts w:hint="eastAsia"/>
                <w:sz w:val="16"/>
                <w:szCs w:val="16"/>
              </w:rPr>
              <w:t>6</w:t>
            </w:r>
            <w:r w:rsidRPr="00D946FB">
              <w:rPr>
                <w:sz w:val="16"/>
                <w:szCs w:val="16"/>
              </w:rPr>
              <w:t>40</w:t>
            </w:r>
          </w:p>
        </w:tc>
        <w:tc>
          <w:tcPr>
            <w:tcW w:w="1350" w:type="dxa"/>
          </w:tcPr>
          <w:p w14:paraId="464E3DFE" w14:textId="77777777" w:rsidR="006E5654" w:rsidRPr="00D43D05" w:rsidRDefault="006E5654" w:rsidP="006E5654">
            <w:pPr>
              <w:spacing w:after="0" w:line="240" w:lineRule="auto"/>
              <w:jc w:val="left"/>
              <w:rPr>
                <w:sz w:val="16"/>
                <w:szCs w:val="16"/>
              </w:rPr>
            </w:pPr>
            <w:r w:rsidRPr="00714A20">
              <w:rPr>
                <w:rFonts w:hint="eastAsia"/>
                <w:sz w:val="16"/>
                <w:szCs w:val="16"/>
              </w:rPr>
              <w:t>2</w:t>
            </w:r>
            <w:r w:rsidRPr="00714A20">
              <w:rPr>
                <w:sz w:val="16"/>
                <w:szCs w:val="16"/>
              </w:rPr>
              <w:t>00</w:t>
            </w:r>
          </w:p>
        </w:tc>
        <w:tc>
          <w:tcPr>
            <w:tcW w:w="658" w:type="dxa"/>
          </w:tcPr>
          <w:p w14:paraId="42AD07CC" w14:textId="77777777" w:rsidR="006E5654" w:rsidRPr="00D43D05" w:rsidRDefault="006E5654" w:rsidP="006E5654">
            <w:pPr>
              <w:spacing w:after="0" w:line="240" w:lineRule="auto"/>
              <w:jc w:val="left"/>
              <w:rPr>
                <w:sz w:val="16"/>
                <w:szCs w:val="16"/>
              </w:rPr>
            </w:pPr>
            <w:r w:rsidRPr="00B7006E">
              <w:rPr>
                <w:sz w:val="16"/>
                <w:szCs w:val="16"/>
              </w:rPr>
              <w:t>50</w:t>
            </w:r>
          </w:p>
        </w:tc>
        <w:tc>
          <w:tcPr>
            <w:tcW w:w="1468" w:type="dxa"/>
          </w:tcPr>
          <w:p w14:paraId="031104BD" w14:textId="77777777" w:rsidR="006E5654" w:rsidRPr="00D43D05" w:rsidRDefault="006E5654" w:rsidP="006E5654">
            <w:pPr>
              <w:spacing w:after="0" w:line="240" w:lineRule="auto"/>
              <w:jc w:val="left"/>
              <w:rPr>
                <w:sz w:val="16"/>
                <w:szCs w:val="16"/>
              </w:rPr>
            </w:pPr>
            <w:r>
              <w:rPr>
                <w:rFonts w:hint="eastAsia"/>
                <w:sz w:val="16"/>
                <w:szCs w:val="16"/>
              </w:rPr>
              <w:t>1</w:t>
            </w:r>
            <w:r>
              <w:rPr>
                <w:sz w:val="16"/>
                <w:szCs w:val="16"/>
              </w:rPr>
              <w:t>50</w:t>
            </w:r>
          </w:p>
        </w:tc>
        <w:tc>
          <w:tcPr>
            <w:tcW w:w="846" w:type="dxa"/>
          </w:tcPr>
          <w:p w14:paraId="3EEF8227" w14:textId="77777777" w:rsidR="006E5654" w:rsidRPr="00D43D05" w:rsidRDefault="006E5654" w:rsidP="006E5654">
            <w:pPr>
              <w:spacing w:after="0" w:line="240" w:lineRule="auto"/>
              <w:jc w:val="left"/>
              <w:rPr>
                <w:sz w:val="16"/>
                <w:szCs w:val="16"/>
              </w:rPr>
            </w:pPr>
            <w:r>
              <w:rPr>
                <w:rFonts w:hint="eastAsia"/>
                <w:sz w:val="16"/>
                <w:szCs w:val="16"/>
              </w:rPr>
              <w:t>2</w:t>
            </w:r>
            <w:r>
              <w:rPr>
                <w:sz w:val="16"/>
                <w:szCs w:val="16"/>
              </w:rPr>
              <w:t>50</w:t>
            </w:r>
          </w:p>
        </w:tc>
        <w:tc>
          <w:tcPr>
            <w:tcW w:w="1095" w:type="dxa"/>
          </w:tcPr>
          <w:p w14:paraId="0560F48E" w14:textId="4ADCF3ED" w:rsidR="006E5654" w:rsidRPr="00D43D05" w:rsidRDefault="006E5654" w:rsidP="006E5654">
            <w:pPr>
              <w:spacing w:after="0" w:line="240" w:lineRule="auto"/>
              <w:jc w:val="left"/>
              <w:rPr>
                <w:sz w:val="16"/>
                <w:szCs w:val="16"/>
              </w:rPr>
            </w:pPr>
            <w:r>
              <w:rPr>
                <w:sz w:val="16"/>
                <w:szCs w:val="16"/>
              </w:rPr>
              <w:t>400</w:t>
            </w:r>
          </w:p>
        </w:tc>
        <w:tc>
          <w:tcPr>
            <w:tcW w:w="1135" w:type="dxa"/>
          </w:tcPr>
          <w:p w14:paraId="7392A2A8" w14:textId="77777777" w:rsidR="006E5654" w:rsidRPr="00D43D05" w:rsidRDefault="006E5654" w:rsidP="006E5654">
            <w:pPr>
              <w:spacing w:after="0" w:line="240" w:lineRule="auto"/>
              <w:jc w:val="left"/>
              <w:rPr>
                <w:sz w:val="16"/>
                <w:szCs w:val="16"/>
              </w:rPr>
            </w:pPr>
            <w:r>
              <w:rPr>
                <w:rFonts w:hint="eastAsia"/>
                <w:sz w:val="16"/>
                <w:szCs w:val="16"/>
              </w:rPr>
              <w:t>5</w:t>
            </w:r>
            <w:r>
              <w:rPr>
                <w:sz w:val="16"/>
                <w:szCs w:val="16"/>
              </w:rPr>
              <w:t>50</w:t>
            </w:r>
          </w:p>
        </w:tc>
        <w:tc>
          <w:tcPr>
            <w:tcW w:w="554" w:type="dxa"/>
          </w:tcPr>
          <w:p w14:paraId="5B76F446" w14:textId="72858708" w:rsidR="006E5654" w:rsidRPr="00D43D05" w:rsidRDefault="006E5654" w:rsidP="006E5654">
            <w:pPr>
              <w:spacing w:after="0" w:line="240" w:lineRule="auto"/>
              <w:jc w:val="left"/>
              <w:rPr>
                <w:sz w:val="16"/>
                <w:szCs w:val="16"/>
              </w:rPr>
            </w:pPr>
            <w:r>
              <w:rPr>
                <w:sz w:val="16"/>
                <w:szCs w:val="16"/>
              </w:rPr>
              <w:t>T4=2240</w:t>
            </w:r>
          </w:p>
        </w:tc>
        <w:tc>
          <w:tcPr>
            <w:tcW w:w="900" w:type="dxa"/>
          </w:tcPr>
          <w:p w14:paraId="25FBB999" w14:textId="76C5D994" w:rsidR="00DD6C34" w:rsidRDefault="00DD6C34" w:rsidP="00DD6C34">
            <w:pPr>
              <w:spacing w:after="0" w:line="240" w:lineRule="auto"/>
              <w:jc w:val="left"/>
              <w:rPr>
                <w:sz w:val="16"/>
                <w:szCs w:val="16"/>
              </w:rPr>
            </w:pPr>
            <w:r>
              <w:rPr>
                <w:sz w:val="16"/>
                <w:szCs w:val="16"/>
              </w:rPr>
              <w:t>(T4-T5)/T5</w:t>
            </w:r>
          </w:p>
          <w:p w14:paraId="7D861B56" w14:textId="022DFD35" w:rsidR="006E5654" w:rsidRPr="00D43D05" w:rsidRDefault="006E5654" w:rsidP="006E5654">
            <w:pPr>
              <w:spacing w:after="0" w:line="240" w:lineRule="auto"/>
              <w:jc w:val="left"/>
              <w:rPr>
                <w:sz w:val="16"/>
                <w:szCs w:val="16"/>
              </w:rPr>
            </w:pPr>
            <w:r>
              <w:rPr>
                <w:sz w:val="16"/>
                <w:szCs w:val="16"/>
              </w:rPr>
              <w:t>=</w:t>
            </w:r>
            <w:r w:rsidRPr="0098671C">
              <w:rPr>
                <w:rFonts w:hint="eastAsia"/>
                <w:color w:val="FF0000"/>
                <w:sz w:val="16"/>
                <w:szCs w:val="16"/>
              </w:rPr>
              <w:t>1</w:t>
            </w:r>
            <w:r w:rsidRPr="0098671C">
              <w:rPr>
                <w:color w:val="FF0000"/>
                <w:sz w:val="16"/>
                <w:szCs w:val="16"/>
              </w:rPr>
              <w:t>8%</w:t>
            </w:r>
          </w:p>
        </w:tc>
      </w:tr>
      <w:tr w:rsidR="006E5654" w:rsidRPr="00D43D05" w14:paraId="2E547AEB" w14:textId="77777777" w:rsidTr="006E5654">
        <w:tc>
          <w:tcPr>
            <w:tcW w:w="846" w:type="dxa"/>
          </w:tcPr>
          <w:p w14:paraId="7DBCD066" w14:textId="77777777" w:rsidR="006E5654" w:rsidRPr="00D43D05" w:rsidRDefault="006E5654" w:rsidP="006E5654">
            <w:pPr>
              <w:spacing w:after="0" w:line="240" w:lineRule="auto"/>
              <w:jc w:val="left"/>
              <w:rPr>
                <w:sz w:val="16"/>
                <w:szCs w:val="16"/>
              </w:rPr>
            </w:pPr>
            <w:r w:rsidRPr="00D43D05">
              <w:rPr>
                <w:rFonts w:hint="eastAsia"/>
                <w:sz w:val="16"/>
                <w:szCs w:val="16"/>
              </w:rPr>
              <w:lastRenderedPageBreak/>
              <w:t>P</w:t>
            </w:r>
            <w:r w:rsidRPr="00D43D05">
              <w:rPr>
                <w:sz w:val="16"/>
                <w:szCs w:val="16"/>
              </w:rPr>
              <w:t>aging triggered fast EPS fallback</w:t>
            </w:r>
          </w:p>
        </w:tc>
        <w:tc>
          <w:tcPr>
            <w:tcW w:w="776" w:type="dxa"/>
          </w:tcPr>
          <w:p w14:paraId="77641AE3" w14:textId="77777777" w:rsidR="006E5654" w:rsidRPr="00D43D05" w:rsidRDefault="006E5654" w:rsidP="006E5654">
            <w:pPr>
              <w:spacing w:after="0" w:line="240" w:lineRule="auto"/>
              <w:jc w:val="left"/>
              <w:rPr>
                <w:sz w:val="16"/>
                <w:szCs w:val="16"/>
              </w:rPr>
            </w:pPr>
            <w:r>
              <w:rPr>
                <w:rFonts w:hint="eastAsia"/>
                <w:sz w:val="16"/>
                <w:szCs w:val="16"/>
              </w:rPr>
              <w:t>6</w:t>
            </w:r>
            <w:r>
              <w:rPr>
                <w:sz w:val="16"/>
                <w:szCs w:val="16"/>
              </w:rPr>
              <w:t>40</w:t>
            </w:r>
          </w:p>
        </w:tc>
        <w:tc>
          <w:tcPr>
            <w:tcW w:w="1350" w:type="dxa"/>
          </w:tcPr>
          <w:p w14:paraId="56687BFC" w14:textId="77777777" w:rsidR="006E5654" w:rsidRPr="00D43D05" w:rsidRDefault="006E5654" w:rsidP="006E5654">
            <w:pPr>
              <w:spacing w:after="0" w:line="240" w:lineRule="auto"/>
              <w:jc w:val="left"/>
              <w:rPr>
                <w:sz w:val="16"/>
                <w:szCs w:val="16"/>
              </w:rPr>
            </w:pPr>
            <w:r>
              <w:rPr>
                <w:rFonts w:hint="eastAsia"/>
                <w:sz w:val="16"/>
                <w:szCs w:val="16"/>
              </w:rPr>
              <w:t>0</w:t>
            </w:r>
          </w:p>
        </w:tc>
        <w:tc>
          <w:tcPr>
            <w:tcW w:w="658" w:type="dxa"/>
          </w:tcPr>
          <w:p w14:paraId="016966C4" w14:textId="77777777" w:rsidR="006E5654" w:rsidRPr="00D43D05" w:rsidRDefault="006E5654" w:rsidP="006E5654">
            <w:pPr>
              <w:spacing w:after="0" w:line="240" w:lineRule="auto"/>
              <w:jc w:val="left"/>
              <w:rPr>
                <w:sz w:val="16"/>
                <w:szCs w:val="16"/>
              </w:rPr>
            </w:pPr>
            <w:r>
              <w:rPr>
                <w:rFonts w:hint="eastAsia"/>
                <w:sz w:val="16"/>
                <w:szCs w:val="16"/>
              </w:rPr>
              <w:t>0</w:t>
            </w:r>
          </w:p>
        </w:tc>
        <w:tc>
          <w:tcPr>
            <w:tcW w:w="1468" w:type="dxa"/>
          </w:tcPr>
          <w:p w14:paraId="4398161D" w14:textId="77777777" w:rsidR="006E5654" w:rsidRPr="00D43D05" w:rsidRDefault="006E5654" w:rsidP="006E5654">
            <w:pPr>
              <w:spacing w:after="0" w:line="240" w:lineRule="auto"/>
              <w:jc w:val="left"/>
              <w:rPr>
                <w:sz w:val="16"/>
                <w:szCs w:val="16"/>
              </w:rPr>
            </w:pPr>
            <w:r>
              <w:rPr>
                <w:rFonts w:hint="eastAsia"/>
                <w:sz w:val="16"/>
                <w:szCs w:val="16"/>
              </w:rPr>
              <w:t>0</w:t>
            </w:r>
          </w:p>
        </w:tc>
        <w:tc>
          <w:tcPr>
            <w:tcW w:w="846" w:type="dxa"/>
          </w:tcPr>
          <w:p w14:paraId="3C95371F" w14:textId="1ECCD397" w:rsidR="006E5654" w:rsidRPr="00D43D05" w:rsidRDefault="006E5654" w:rsidP="006E5654">
            <w:pPr>
              <w:spacing w:after="0" w:line="240" w:lineRule="auto"/>
              <w:jc w:val="left"/>
              <w:rPr>
                <w:sz w:val="16"/>
                <w:szCs w:val="16"/>
              </w:rPr>
            </w:pPr>
            <w:r>
              <w:rPr>
                <w:sz w:val="16"/>
                <w:szCs w:val="16"/>
              </w:rPr>
              <w:t>250</w:t>
            </w:r>
          </w:p>
        </w:tc>
        <w:tc>
          <w:tcPr>
            <w:tcW w:w="1095" w:type="dxa"/>
          </w:tcPr>
          <w:p w14:paraId="4370645F" w14:textId="28387749" w:rsidR="006E5654" w:rsidRPr="00D43D05" w:rsidRDefault="006E5654" w:rsidP="006E5654">
            <w:pPr>
              <w:spacing w:after="0" w:line="240" w:lineRule="auto"/>
              <w:jc w:val="left"/>
              <w:rPr>
                <w:sz w:val="16"/>
                <w:szCs w:val="16"/>
              </w:rPr>
            </w:pPr>
            <w:r>
              <w:rPr>
                <w:sz w:val="16"/>
                <w:szCs w:val="16"/>
              </w:rPr>
              <w:t>400</w:t>
            </w:r>
          </w:p>
        </w:tc>
        <w:tc>
          <w:tcPr>
            <w:tcW w:w="1135" w:type="dxa"/>
          </w:tcPr>
          <w:p w14:paraId="49C76E9F" w14:textId="77777777" w:rsidR="006E5654" w:rsidRPr="00D43D05" w:rsidRDefault="006E5654" w:rsidP="006E5654">
            <w:pPr>
              <w:spacing w:after="0" w:line="240" w:lineRule="auto"/>
              <w:jc w:val="left"/>
              <w:rPr>
                <w:sz w:val="16"/>
                <w:szCs w:val="16"/>
              </w:rPr>
            </w:pPr>
            <w:r>
              <w:rPr>
                <w:rFonts w:hint="eastAsia"/>
                <w:sz w:val="16"/>
                <w:szCs w:val="16"/>
              </w:rPr>
              <w:t>5</w:t>
            </w:r>
            <w:r>
              <w:rPr>
                <w:sz w:val="16"/>
                <w:szCs w:val="16"/>
              </w:rPr>
              <w:t>50</w:t>
            </w:r>
          </w:p>
        </w:tc>
        <w:tc>
          <w:tcPr>
            <w:tcW w:w="554" w:type="dxa"/>
          </w:tcPr>
          <w:p w14:paraId="02EBA900" w14:textId="0EC9F8AB" w:rsidR="006E5654" w:rsidRPr="00D43D05" w:rsidRDefault="006E5654" w:rsidP="006E5654">
            <w:pPr>
              <w:spacing w:after="0" w:line="240" w:lineRule="auto"/>
              <w:jc w:val="left"/>
              <w:rPr>
                <w:sz w:val="16"/>
                <w:szCs w:val="16"/>
              </w:rPr>
            </w:pPr>
            <w:r>
              <w:rPr>
                <w:sz w:val="16"/>
                <w:szCs w:val="16"/>
              </w:rPr>
              <w:t>T5=1840</w:t>
            </w:r>
          </w:p>
        </w:tc>
        <w:tc>
          <w:tcPr>
            <w:tcW w:w="900" w:type="dxa"/>
          </w:tcPr>
          <w:p w14:paraId="25BF134F" w14:textId="74562B8B" w:rsidR="006E5654" w:rsidRPr="00D43D05" w:rsidRDefault="006E5654" w:rsidP="006E5654">
            <w:pPr>
              <w:spacing w:after="0" w:line="240" w:lineRule="auto"/>
              <w:jc w:val="left"/>
              <w:rPr>
                <w:sz w:val="16"/>
                <w:szCs w:val="16"/>
              </w:rPr>
            </w:pPr>
            <w:r>
              <w:rPr>
                <w:rFonts w:hint="eastAsia"/>
                <w:sz w:val="16"/>
                <w:szCs w:val="16"/>
              </w:rPr>
              <w:t>N</w:t>
            </w:r>
            <w:r>
              <w:rPr>
                <w:sz w:val="16"/>
                <w:szCs w:val="16"/>
              </w:rPr>
              <w:t>/A</w:t>
            </w:r>
          </w:p>
        </w:tc>
      </w:tr>
    </w:tbl>
    <w:p w14:paraId="17CD17F4" w14:textId="77777777" w:rsidR="006E5654" w:rsidRDefault="006E5654" w:rsidP="00FB7519">
      <w:pPr>
        <w:rPr>
          <w:b/>
          <w:sz w:val="20"/>
        </w:rPr>
      </w:pPr>
    </w:p>
    <w:p w14:paraId="35B62A62" w14:textId="47C631E6" w:rsidR="003F0C6C" w:rsidRPr="008D3E98" w:rsidRDefault="003F0C6C" w:rsidP="003F0C6C">
      <w:pPr>
        <w:rPr>
          <w:sz w:val="20"/>
          <w:lang w:val="en-GB"/>
        </w:rPr>
      </w:pPr>
      <w:r w:rsidRPr="008D3E98">
        <w:rPr>
          <w:sz w:val="20"/>
          <w:lang w:val="en-GB"/>
        </w:rPr>
        <w:t>We can see the paging triggered fast EPS fallback can reduce 9%~36% latency of the existing EPS fallback procedure. Compare with the blindly HO/redirection case, although the latency reduction is with the smallest rate, the paging triggered EPS fallback has advantages in the following aspects:</w:t>
      </w:r>
    </w:p>
    <w:p w14:paraId="2884BB42" w14:textId="19751302" w:rsidR="003F0C6C" w:rsidRPr="008D3E98" w:rsidRDefault="003F0C6C" w:rsidP="003F0C6C">
      <w:pPr>
        <w:pStyle w:val="af1"/>
        <w:numPr>
          <w:ilvl w:val="0"/>
          <w:numId w:val="26"/>
        </w:numPr>
        <w:ind w:leftChars="0"/>
        <w:rPr>
          <w:rFonts w:ascii="Times New Roman" w:hAnsi="Times New Roman"/>
          <w:sz w:val="20"/>
          <w:szCs w:val="20"/>
        </w:rPr>
      </w:pPr>
      <w:r w:rsidRPr="008D3E98">
        <w:rPr>
          <w:rFonts w:ascii="Times New Roman" w:hAnsi="Times New Roman"/>
          <w:sz w:val="20"/>
          <w:szCs w:val="20"/>
        </w:rPr>
        <w:t>In cell edge, the failure of blindly HO/redirection may increase due to uncertain radio environment. But in paging triggered EPS fallback, the UE will follow the legacy cell selection procedure and select a suitable E-UTRA cell, which avoids HO/redirection failure.</w:t>
      </w:r>
    </w:p>
    <w:p w14:paraId="07109BA9" w14:textId="4738D4D4" w:rsidR="003F0C6C" w:rsidRPr="008D3E98" w:rsidRDefault="003F0C6C" w:rsidP="003F0C6C">
      <w:pPr>
        <w:pStyle w:val="af1"/>
        <w:numPr>
          <w:ilvl w:val="0"/>
          <w:numId w:val="26"/>
        </w:numPr>
        <w:ind w:leftChars="0"/>
        <w:rPr>
          <w:rFonts w:ascii="Times New Roman" w:hAnsi="Times New Roman"/>
          <w:sz w:val="20"/>
          <w:szCs w:val="20"/>
        </w:rPr>
      </w:pPr>
      <w:r w:rsidRPr="008D3E98">
        <w:rPr>
          <w:rFonts w:ascii="Times New Roman" w:hAnsi="Times New Roman"/>
          <w:sz w:val="20"/>
          <w:szCs w:val="20"/>
        </w:rPr>
        <w:t>Paging triggered EPS fallback can save the NR side AS/upper layer procedures and also the radio resource.</w:t>
      </w:r>
    </w:p>
    <w:p w14:paraId="7382BABE" w14:textId="5675C908" w:rsidR="00FB7519" w:rsidRDefault="006E5654" w:rsidP="00FB7519">
      <w:r>
        <w:rPr>
          <w:b/>
          <w:sz w:val="20"/>
        </w:rPr>
        <w:t>Observation 4: T</w:t>
      </w:r>
      <w:r w:rsidRPr="006E5654">
        <w:rPr>
          <w:b/>
          <w:sz w:val="20"/>
        </w:rPr>
        <w:t xml:space="preserve">he paging triggered EPS fallback </w:t>
      </w:r>
      <w:r>
        <w:rPr>
          <w:b/>
          <w:sz w:val="20"/>
        </w:rPr>
        <w:t xml:space="preserve">solution </w:t>
      </w:r>
      <w:r w:rsidRPr="006E5654">
        <w:rPr>
          <w:b/>
          <w:sz w:val="20"/>
        </w:rPr>
        <w:t>can reduce 9%~36% latency of the existing EPS fallback procedure</w:t>
      </w:r>
      <w:r w:rsidR="003F0C6C">
        <w:rPr>
          <w:b/>
          <w:sz w:val="20"/>
        </w:rPr>
        <w:t>, and has better success rate than blindly HO/redirection in cell edge</w:t>
      </w:r>
      <w:r w:rsidRPr="006E5654">
        <w:rPr>
          <w:b/>
          <w:sz w:val="20"/>
        </w:rPr>
        <w:t>.</w:t>
      </w:r>
    </w:p>
    <w:p w14:paraId="451DD4EB" w14:textId="77777777" w:rsidR="006E5654" w:rsidRDefault="006E5654" w:rsidP="006E5654">
      <w:pPr>
        <w:pStyle w:val="1"/>
        <w:numPr>
          <w:ilvl w:val="0"/>
          <w:numId w:val="7"/>
        </w:numPr>
      </w:pPr>
      <w:r w:rsidRPr="00250190">
        <w:t>Conclusion</w:t>
      </w:r>
    </w:p>
    <w:p w14:paraId="73209C6C" w14:textId="60626A79" w:rsidR="006E5654" w:rsidRPr="008D3E98" w:rsidRDefault="006E5654" w:rsidP="00FB7519">
      <w:pPr>
        <w:rPr>
          <w:sz w:val="20"/>
        </w:rPr>
      </w:pPr>
      <w:r w:rsidRPr="008D3E98">
        <w:rPr>
          <w:rFonts w:hint="eastAsia"/>
          <w:sz w:val="20"/>
        </w:rPr>
        <w:t>I</w:t>
      </w:r>
      <w:r w:rsidRPr="008D3E98">
        <w:rPr>
          <w:sz w:val="20"/>
        </w:rPr>
        <w:t xml:space="preserve">n this contribution, we propose to improve EPS fallback performance by paging triggered fast EPS fallback solution and voice cause value in NR </w:t>
      </w:r>
      <w:r w:rsidRPr="008D3E98">
        <w:rPr>
          <w:i/>
          <w:sz w:val="20"/>
        </w:rPr>
        <w:t>RRCSetupRequest/RRCResumeRequest</w:t>
      </w:r>
      <w:r w:rsidRPr="008D3E98">
        <w:rPr>
          <w:sz w:val="20"/>
        </w:rPr>
        <w:t xml:space="preserve"> messages. In addition, the further clarifications on spec impact/performance gain of paging triggerd EPS fallback solution is given.</w:t>
      </w:r>
    </w:p>
    <w:p w14:paraId="266400AC" w14:textId="77777777" w:rsidR="006E5654" w:rsidRPr="008D3E98" w:rsidRDefault="006E5654" w:rsidP="006E5654">
      <w:pPr>
        <w:rPr>
          <w:sz w:val="20"/>
        </w:rPr>
      </w:pPr>
      <w:r w:rsidRPr="008D3E98">
        <w:rPr>
          <w:b/>
          <w:sz w:val="20"/>
        </w:rPr>
        <w:t>Observation 1: The delay of EPS fallback significantly impacts voice experience in the field, which requires to be reduced especially for the case of UE is called in RRC_IDLE/INACTIVE.</w:t>
      </w:r>
    </w:p>
    <w:p w14:paraId="453BE71F" w14:textId="77777777" w:rsidR="006E5654" w:rsidRPr="008D3E98" w:rsidRDefault="006E5654" w:rsidP="006E5654">
      <w:pPr>
        <w:rPr>
          <w:b/>
          <w:sz w:val="20"/>
        </w:rPr>
      </w:pPr>
      <w:r w:rsidRPr="008D3E98">
        <w:rPr>
          <w:b/>
          <w:sz w:val="20"/>
        </w:rPr>
        <w:t>Observation 2: The spec impact to support paging triggered EPS fallback and voice cause in NR msg3 is limited to TS 38.331, TS 38.306, TS 36.331, and the changes are very straightforward.</w:t>
      </w:r>
    </w:p>
    <w:p w14:paraId="2994EA56" w14:textId="47B88E6E" w:rsidR="006E5654" w:rsidRPr="008D3E98" w:rsidRDefault="006E5654" w:rsidP="006E5654">
      <w:r w:rsidRPr="008D3E98">
        <w:rPr>
          <w:b/>
          <w:sz w:val="20"/>
        </w:rPr>
        <w:t>Observation 3: The paging triggered EPS fallback solution can reuse legacy TAU and 4G-5G interworking with no impact on SA/CT and RAN3, and there is no paging capacity and security concern foreseen.</w:t>
      </w:r>
    </w:p>
    <w:p w14:paraId="1FC1F2F4" w14:textId="551F3038" w:rsidR="006E5654" w:rsidRPr="008D3E98" w:rsidRDefault="006E5654" w:rsidP="006E5654">
      <w:r w:rsidRPr="008D3E98">
        <w:rPr>
          <w:b/>
          <w:sz w:val="20"/>
        </w:rPr>
        <w:t>Observation 4: The paging triggered EPS fallback solution can reduce 9%~36% latency of the existing EPS fallback procedure</w:t>
      </w:r>
      <w:r w:rsidR="003F0C6C" w:rsidRPr="008D3E98">
        <w:rPr>
          <w:b/>
          <w:sz w:val="20"/>
        </w:rPr>
        <w:t>, and has better success rate than blindly HO/redirection in cell edge</w:t>
      </w:r>
      <w:r w:rsidRPr="008D3E98">
        <w:rPr>
          <w:b/>
          <w:sz w:val="20"/>
        </w:rPr>
        <w:t>.</w:t>
      </w:r>
    </w:p>
    <w:p w14:paraId="1F8E5DAA" w14:textId="77777777" w:rsidR="006E5654" w:rsidRPr="008D3E98" w:rsidRDefault="006E5654" w:rsidP="006E5654">
      <w:pPr>
        <w:rPr>
          <w:b/>
          <w:sz w:val="20"/>
          <w:lang w:val="en-GB" w:eastAsia="ja-JP"/>
        </w:rPr>
      </w:pPr>
      <w:r w:rsidRPr="008D3E98">
        <w:rPr>
          <w:b/>
          <w:sz w:val="20"/>
          <w:lang w:val="en-GB" w:eastAsia="ja-JP"/>
        </w:rPr>
        <w:t>Proposal 1: To reduce the EPS fallback latency for the case that UE is paged in RRC_IDLE/INACTIVE for voice service, RAN2 to agree the following enhancements:</w:t>
      </w:r>
    </w:p>
    <w:p w14:paraId="33AC145B" w14:textId="77777777" w:rsidR="006E5654" w:rsidRPr="008D3E98" w:rsidRDefault="006E5654" w:rsidP="006E5654">
      <w:pPr>
        <w:pStyle w:val="af1"/>
        <w:numPr>
          <w:ilvl w:val="0"/>
          <w:numId w:val="20"/>
        </w:numPr>
        <w:ind w:leftChars="0"/>
        <w:rPr>
          <w:rFonts w:ascii="Times New Roman" w:hAnsi="Times New Roman"/>
          <w:b/>
          <w:bCs/>
          <w:sz w:val="20"/>
        </w:rPr>
      </w:pPr>
      <w:r w:rsidRPr="008D3E98">
        <w:rPr>
          <w:rFonts w:ascii="Times New Roman" w:hAnsi="Times New Roman"/>
          <w:b/>
          <w:sz w:val="20"/>
          <w:lang w:eastAsia="ja-JP"/>
        </w:rPr>
        <w:t>The gNB can include EPS fallback indication in paging message, the UE selects an E-UTRA cell to establish the RRC connection, and sets the E-UTRA RRC establishment cause as voice.</w:t>
      </w:r>
    </w:p>
    <w:p w14:paraId="6B95B97A" w14:textId="77777777" w:rsidR="006E5654" w:rsidRPr="008D3E98" w:rsidRDefault="006E5654" w:rsidP="006E5654">
      <w:pPr>
        <w:pStyle w:val="af1"/>
        <w:numPr>
          <w:ilvl w:val="0"/>
          <w:numId w:val="20"/>
        </w:numPr>
        <w:ind w:leftChars="0"/>
        <w:rPr>
          <w:rFonts w:ascii="Times New Roman" w:hAnsi="Times New Roman"/>
          <w:b/>
          <w:bCs/>
          <w:sz w:val="20"/>
        </w:rPr>
      </w:pPr>
      <w:r w:rsidRPr="008D3E98">
        <w:rPr>
          <w:rFonts w:ascii="Times New Roman" w:hAnsi="Times New Roman"/>
          <w:b/>
          <w:sz w:val="20"/>
          <w:lang w:eastAsia="ja-JP"/>
        </w:rPr>
        <w:t xml:space="preserve">The gNB can indicate the E-UTRA frequencies in SIB (existing </w:t>
      </w:r>
      <w:r w:rsidRPr="008D3E98">
        <w:rPr>
          <w:rFonts w:ascii="Times New Roman" w:hAnsi="Times New Roman"/>
          <w:b/>
          <w:i/>
          <w:sz w:val="20"/>
          <w:lang w:eastAsia="ja-JP"/>
        </w:rPr>
        <w:t>carrierFreqListEUTRA</w:t>
      </w:r>
      <w:r w:rsidRPr="008D3E98">
        <w:rPr>
          <w:rFonts w:ascii="Times New Roman" w:hAnsi="Times New Roman"/>
          <w:b/>
          <w:sz w:val="20"/>
          <w:lang w:eastAsia="ja-JP"/>
        </w:rPr>
        <w:t xml:space="preserve"> in SIB5 or new list) to assist the UE to select an E-UTRA cell for voice service.</w:t>
      </w:r>
    </w:p>
    <w:p w14:paraId="6DDF8BE3" w14:textId="77777777" w:rsidR="006E5654" w:rsidRPr="008D3E98" w:rsidRDefault="006E5654" w:rsidP="006E5654">
      <w:pPr>
        <w:rPr>
          <w:b/>
          <w:sz w:val="20"/>
          <w:lang w:val="en-GB" w:eastAsia="ja-JP"/>
        </w:rPr>
      </w:pPr>
      <w:r w:rsidRPr="008D3E98">
        <w:rPr>
          <w:b/>
          <w:sz w:val="20"/>
          <w:lang w:val="en-GB" w:eastAsia="ja-JP"/>
        </w:rPr>
        <w:t>Proposal 2: For better handling of MT-call for IDLE/INACTIVE UE in NR, RAN2 to agree the following enhancement:</w:t>
      </w:r>
    </w:p>
    <w:p w14:paraId="340674D5" w14:textId="77777777" w:rsidR="006E5654" w:rsidRPr="008D3E98" w:rsidRDefault="006E5654" w:rsidP="006E5654">
      <w:pPr>
        <w:pStyle w:val="af1"/>
        <w:numPr>
          <w:ilvl w:val="0"/>
          <w:numId w:val="20"/>
        </w:numPr>
        <w:ind w:leftChars="0"/>
        <w:rPr>
          <w:rFonts w:ascii="Times New Roman" w:hAnsi="Times New Roman"/>
        </w:rPr>
      </w:pPr>
      <w:r w:rsidRPr="008D3E98">
        <w:rPr>
          <w:rFonts w:ascii="Times New Roman" w:hAnsi="Times New Roman"/>
          <w:b/>
          <w:sz w:val="20"/>
          <w:lang w:eastAsia="ja-JP"/>
        </w:rPr>
        <w:t xml:space="preserve">Upon reception of NR CN/RAN paging indicating voice (not EPS fallback indication), the UE sets the NR RRC establishment/Resume cause as voice instead of </w:t>
      </w:r>
      <w:r w:rsidRPr="008D3E98">
        <w:rPr>
          <w:rFonts w:ascii="Times New Roman" w:hAnsi="Times New Roman"/>
          <w:b/>
          <w:i/>
          <w:sz w:val="20"/>
          <w:lang w:eastAsia="ja-JP"/>
        </w:rPr>
        <w:t>mt-access</w:t>
      </w:r>
      <w:r w:rsidRPr="008D3E98">
        <w:rPr>
          <w:rFonts w:ascii="Times New Roman" w:hAnsi="Times New Roman"/>
          <w:b/>
          <w:sz w:val="20"/>
          <w:lang w:eastAsia="ja-JP"/>
        </w:rPr>
        <w:t>.</w:t>
      </w:r>
    </w:p>
    <w:p w14:paraId="21AAAFD9" w14:textId="2B3FCDB7" w:rsidR="00FB7519" w:rsidRDefault="00FB7519" w:rsidP="006E5654">
      <w:pPr>
        <w:pStyle w:val="1"/>
        <w:numPr>
          <w:ilvl w:val="0"/>
          <w:numId w:val="7"/>
        </w:numPr>
        <w:rPr>
          <w:szCs w:val="24"/>
          <w:lang w:eastAsia="zh-CN"/>
        </w:rPr>
      </w:pPr>
      <w:r w:rsidRPr="00FB7519">
        <w:rPr>
          <w:rFonts w:hint="eastAsia"/>
          <w:szCs w:val="24"/>
          <w:lang w:eastAsia="zh-CN"/>
        </w:rPr>
        <w:lastRenderedPageBreak/>
        <w:t>T</w:t>
      </w:r>
      <w:r w:rsidRPr="00FB7519">
        <w:rPr>
          <w:szCs w:val="24"/>
          <w:lang w:eastAsia="zh-CN"/>
        </w:rPr>
        <w:t>P to TS38.331</w:t>
      </w:r>
    </w:p>
    <w:p w14:paraId="62345AA1"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bookmarkStart w:id="3" w:name="_Toc20426099"/>
      <w:r>
        <w:rPr>
          <w:rFonts w:eastAsia="Batang"/>
          <w:bCs/>
          <w:i/>
          <w:noProof/>
          <w:lang w:eastAsia="ko-KR"/>
        </w:rPr>
        <w:t>START OF CHANGE</w:t>
      </w:r>
      <w:bookmarkEnd w:id="3"/>
    </w:p>
    <w:p w14:paraId="0D85B40D" w14:textId="77777777" w:rsidR="006E5654" w:rsidRDefault="006E5654" w:rsidP="006E5654">
      <w:pPr>
        <w:keepNext/>
        <w:keepLines/>
        <w:spacing w:before="120"/>
        <w:ind w:left="1134" w:hanging="1134"/>
        <w:outlineLvl w:val="2"/>
        <w:rPr>
          <w:rFonts w:ascii="Arial" w:eastAsia="MS Mincho" w:hAnsi="Arial"/>
          <w:sz w:val="28"/>
          <w:lang w:eastAsia="ja-JP"/>
        </w:rPr>
      </w:pPr>
      <w:bookmarkStart w:id="4" w:name="_Toc76423025"/>
      <w:bookmarkStart w:id="5" w:name="_Toc60776739"/>
      <w:bookmarkStart w:id="6" w:name="_Toc68015395"/>
      <w:bookmarkStart w:id="7" w:name="_Toc60777454"/>
      <w:r>
        <w:rPr>
          <w:rFonts w:ascii="Arial" w:eastAsia="MS Mincho" w:hAnsi="Arial"/>
          <w:sz w:val="28"/>
          <w:lang w:eastAsia="ja-JP"/>
        </w:rPr>
        <w:t>5.3.2</w:t>
      </w:r>
      <w:r>
        <w:rPr>
          <w:rFonts w:ascii="Arial" w:eastAsia="MS Mincho" w:hAnsi="Arial"/>
          <w:sz w:val="28"/>
          <w:lang w:eastAsia="ja-JP"/>
        </w:rPr>
        <w:tab/>
        <w:t>Paging</w:t>
      </w:r>
      <w:bookmarkEnd w:id="4"/>
      <w:bookmarkEnd w:id="5"/>
    </w:p>
    <w:p w14:paraId="5D590254" w14:textId="77777777" w:rsidR="006E5654" w:rsidRDefault="006E5654" w:rsidP="006E5654">
      <w:pPr>
        <w:keepNext/>
        <w:keepLines/>
        <w:spacing w:before="120"/>
        <w:ind w:left="1418" w:hanging="1418"/>
        <w:outlineLvl w:val="3"/>
        <w:rPr>
          <w:rFonts w:ascii="Arial" w:eastAsia="Times New Roman" w:hAnsi="Arial"/>
          <w:sz w:val="24"/>
          <w:lang w:eastAsia="ja-JP"/>
        </w:rPr>
      </w:pPr>
      <w:bookmarkStart w:id="8" w:name="_Toc76423026"/>
      <w:bookmarkStart w:id="9" w:name="_Toc60776740"/>
      <w:r>
        <w:rPr>
          <w:rFonts w:ascii="Arial" w:eastAsia="Times New Roman" w:hAnsi="Arial"/>
          <w:sz w:val="24"/>
          <w:lang w:eastAsia="ja-JP"/>
        </w:rPr>
        <w:t>5.3.2.1</w:t>
      </w:r>
      <w:r>
        <w:rPr>
          <w:rFonts w:ascii="Arial" w:eastAsia="Times New Roman" w:hAnsi="Arial"/>
          <w:sz w:val="24"/>
          <w:lang w:eastAsia="ja-JP"/>
        </w:rPr>
        <w:tab/>
        <w:t>General</w:t>
      </w:r>
      <w:bookmarkEnd w:id="8"/>
      <w:bookmarkEnd w:id="9"/>
    </w:p>
    <w:p w14:paraId="3ABB45C7" w14:textId="77777777" w:rsidR="006E5654" w:rsidRDefault="006E5654" w:rsidP="006E5654">
      <w:pPr>
        <w:keepNext/>
        <w:keepLines/>
        <w:spacing w:before="60"/>
        <w:jc w:val="center"/>
        <w:rPr>
          <w:rFonts w:ascii="Arial" w:eastAsia="Times New Roman" w:hAnsi="Arial"/>
          <w:b/>
          <w:lang w:eastAsia="ja-JP"/>
        </w:rPr>
      </w:pPr>
      <w:r>
        <w:rPr>
          <w:rFonts w:ascii="Arial" w:eastAsia="Times New Roman" w:hAnsi="Arial"/>
          <w:b/>
          <w:noProof/>
          <w:lang w:eastAsia="ja-JP"/>
        </w:rPr>
        <w:object w:dxaOrig="2355" w:dyaOrig="1590" w14:anchorId="0142293B">
          <v:shape id="_x0000_i1030" type="#_x0000_t75" style="width:117.7pt;height:79.5pt" o:ole="">
            <v:imagedata r:id="rId18" o:title=""/>
          </v:shape>
          <o:OLEObject Type="Embed" ProgID="Mscgen.Chart" ShapeID="_x0000_i1030" DrawAspect="Content" ObjectID="_1706391847" r:id="rId19"/>
        </w:object>
      </w:r>
    </w:p>
    <w:p w14:paraId="3D70C766" w14:textId="77777777" w:rsidR="006E5654" w:rsidRDefault="006E5654" w:rsidP="006E5654">
      <w:pPr>
        <w:keepLines/>
        <w:spacing w:after="240"/>
        <w:jc w:val="center"/>
        <w:rPr>
          <w:rFonts w:ascii="Arial" w:eastAsia="Times New Roman" w:hAnsi="Arial"/>
          <w:b/>
          <w:lang w:eastAsia="ja-JP"/>
        </w:rPr>
      </w:pPr>
      <w:r>
        <w:rPr>
          <w:rFonts w:ascii="Arial" w:eastAsia="Times New Roman" w:hAnsi="Arial"/>
          <w:b/>
          <w:lang w:eastAsia="ja-JP"/>
        </w:rPr>
        <w:t>Figure 5.3.2.1-1: Paging</w:t>
      </w:r>
    </w:p>
    <w:p w14:paraId="2A9E614F" w14:textId="77777777" w:rsidR="006E5654" w:rsidRPr="006E5654" w:rsidRDefault="006E5654" w:rsidP="006E5654">
      <w:pPr>
        <w:rPr>
          <w:rFonts w:eastAsia="Times New Roman"/>
          <w:sz w:val="20"/>
          <w:lang w:eastAsia="ja-JP"/>
        </w:rPr>
      </w:pPr>
      <w:r w:rsidRPr="006E5654">
        <w:rPr>
          <w:rFonts w:eastAsia="Times New Roman"/>
          <w:sz w:val="20"/>
          <w:lang w:eastAsia="ja-JP"/>
        </w:rPr>
        <w:t>The purpose of this procedure is:</w:t>
      </w:r>
    </w:p>
    <w:p w14:paraId="1907D198"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w:t>
      </w:r>
      <w:r w:rsidRPr="006E5654">
        <w:rPr>
          <w:rFonts w:eastAsia="Times New Roman"/>
          <w:sz w:val="20"/>
          <w:lang w:eastAsia="ja-JP"/>
        </w:rPr>
        <w:tab/>
        <w:t>to transmit paging information to a UE in RRC_IDLE or RRC_INACTIVE.</w:t>
      </w:r>
    </w:p>
    <w:p w14:paraId="5C00690B" w14:textId="77777777" w:rsidR="006E5654" w:rsidRDefault="006E5654" w:rsidP="006E5654">
      <w:pPr>
        <w:keepNext/>
        <w:keepLines/>
        <w:spacing w:before="120"/>
        <w:ind w:left="1418" w:hanging="1418"/>
        <w:outlineLvl w:val="3"/>
        <w:rPr>
          <w:rFonts w:ascii="Arial" w:eastAsia="Times New Roman" w:hAnsi="Arial"/>
          <w:sz w:val="24"/>
          <w:lang w:eastAsia="ja-JP"/>
        </w:rPr>
      </w:pPr>
      <w:bookmarkStart w:id="10" w:name="_Toc76423027"/>
      <w:bookmarkStart w:id="11" w:name="_Toc60776741"/>
      <w:r>
        <w:rPr>
          <w:rFonts w:ascii="Arial" w:eastAsia="Times New Roman" w:hAnsi="Arial"/>
          <w:sz w:val="24"/>
          <w:lang w:eastAsia="ja-JP"/>
        </w:rPr>
        <w:t>5.3.2.2</w:t>
      </w:r>
      <w:r>
        <w:rPr>
          <w:rFonts w:ascii="Arial" w:eastAsia="Times New Roman" w:hAnsi="Arial"/>
          <w:sz w:val="24"/>
          <w:lang w:eastAsia="ja-JP"/>
        </w:rPr>
        <w:tab/>
        <w:t>Initiation</w:t>
      </w:r>
      <w:bookmarkEnd w:id="10"/>
      <w:bookmarkEnd w:id="11"/>
    </w:p>
    <w:p w14:paraId="16CAA703" w14:textId="77777777" w:rsidR="006E5654" w:rsidRPr="006E5654" w:rsidRDefault="006E5654" w:rsidP="006E5654">
      <w:pPr>
        <w:rPr>
          <w:rFonts w:eastAsia="Times New Roman"/>
          <w:sz w:val="20"/>
          <w:lang w:eastAsia="ja-JP"/>
        </w:rPr>
      </w:pPr>
      <w:r w:rsidRPr="006E5654">
        <w:rPr>
          <w:rFonts w:eastAsia="Times New Roman"/>
          <w:sz w:val="20"/>
          <w:lang w:eastAsia="ja-JP"/>
        </w:rPr>
        <w:t xml:space="preserve">The network initiates the paging procedure by transmitting the </w:t>
      </w:r>
      <w:r w:rsidRPr="006E5654">
        <w:rPr>
          <w:rFonts w:eastAsia="Times New Roman"/>
          <w:i/>
          <w:sz w:val="20"/>
          <w:lang w:eastAsia="ja-JP"/>
        </w:rPr>
        <w:t>Paging</w:t>
      </w:r>
      <w:r w:rsidRPr="006E5654">
        <w:rPr>
          <w:rFonts w:eastAsia="Times New Roman"/>
          <w:sz w:val="20"/>
          <w:lang w:eastAsia="ja-JP"/>
        </w:rPr>
        <w:t xml:space="preserve"> message at the UE's paging occasion as specified in TS 38.304 [20]. The network may address multiple UEs within a </w:t>
      </w:r>
      <w:r w:rsidRPr="006E5654">
        <w:rPr>
          <w:rFonts w:eastAsia="Times New Roman"/>
          <w:i/>
          <w:sz w:val="20"/>
          <w:lang w:eastAsia="ja-JP"/>
        </w:rPr>
        <w:t>Paging</w:t>
      </w:r>
      <w:r w:rsidRPr="006E5654">
        <w:rPr>
          <w:rFonts w:eastAsia="Times New Roman"/>
          <w:sz w:val="20"/>
          <w:lang w:eastAsia="ja-JP"/>
        </w:rPr>
        <w:t xml:space="preserve"> message by including one </w:t>
      </w:r>
      <w:r w:rsidRPr="006E5654">
        <w:rPr>
          <w:rFonts w:eastAsia="Times New Roman"/>
          <w:i/>
          <w:sz w:val="20"/>
          <w:lang w:eastAsia="ja-JP"/>
        </w:rPr>
        <w:t>PagingRecord</w:t>
      </w:r>
      <w:r w:rsidRPr="006E5654">
        <w:rPr>
          <w:rFonts w:eastAsia="Times New Roman"/>
          <w:sz w:val="20"/>
          <w:lang w:eastAsia="ja-JP"/>
        </w:rPr>
        <w:t xml:space="preserve"> for each UE.</w:t>
      </w:r>
    </w:p>
    <w:p w14:paraId="7775D3A9" w14:textId="77777777" w:rsidR="006E5654" w:rsidRDefault="006E5654" w:rsidP="006E5654">
      <w:pPr>
        <w:keepNext/>
        <w:keepLines/>
        <w:spacing w:before="120"/>
        <w:ind w:left="1418" w:hanging="1418"/>
        <w:outlineLvl w:val="3"/>
        <w:rPr>
          <w:rFonts w:ascii="Arial" w:eastAsia="Times New Roman" w:hAnsi="Arial"/>
          <w:sz w:val="24"/>
          <w:lang w:eastAsia="ja-JP"/>
        </w:rPr>
      </w:pPr>
      <w:bookmarkStart w:id="12" w:name="_Toc76423028"/>
      <w:bookmarkStart w:id="13" w:name="_Toc60776742"/>
      <w:r>
        <w:rPr>
          <w:rFonts w:ascii="Arial" w:eastAsia="Times New Roman" w:hAnsi="Arial"/>
          <w:sz w:val="24"/>
          <w:lang w:eastAsia="ja-JP"/>
        </w:rPr>
        <w:t>5.3.2.3</w:t>
      </w:r>
      <w:r>
        <w:rPr>
          <w:rFonts w:ascii="Arial" w:eastAsia="Times New Roman" w:hAnsi="Arial"/>
          <w:sz w:val="24"/>
          <w:lang w:eastAsia="ja-JP"/>
        </w:rPr>
        <w:tab/>
        <w:t xml:space="preserve">Reception of the </w:t>
      </w:r>
      <w:r>
        <w:rPr>
          <w:rFonts w:ascii="Arial" w:eastAsia="Times New Roman" w:hAnsi="Arial"/>
          <w:i/>
          <w:sz w:val="24"/>
          <w:lang w:eastAsia="ja-JP"/>
        </w:rPr>
        <w:t>Paging</w:t>
      </w:r>
      <w:r>
        <w:rPr>
          <w:rFonts w:ascii="Arial" w:eastAsia="Times New Roman" w:hAnsi="Arial"/>
          <w:sz w:val="24"/>
          <w:lang w:eastAsia="ja-JP"/>
        </w:rPr>
        <w:t xml:space="preserve"> </w:t>
      </w:r>
      <w:r>
        <w:rPr>
          <w:rFonts w:ascii="Arial" w:eastAsia="Times New Roman" w:hAnsi="Arial"/>
          <w:i/>
          <w:sz w:val="24"/>
          <w:lang w:eastAsia="ja-JP"/>
        </w:rPr>
        <w:t>message</w:t>
      </w:r>
      <w:r>
        <w:rPr>
          <w:rFonts w:ascii="Arial" w:eastAsia="Times New Roman" w:hAnsi="Arial"/>
          <w:sz w:val="24"/>
          <w:lang w:eastAsia="ja-JP"/>
        </w:rPr>
        <w:t xml:space="preserve"> by the UE</w:t>
      </w:r>
      <w:bookmarkEnd w:id="12"/>
      <w:bookmarkEnd w:id="13"/>
    </w:p>
    <w:p w14:paraId="7E45F5B9" w14:textId="77777777" w:rsidR="006E5654" w:rsidRPr="006E5654" w:rsidRDefault="006E5654" w:rsidP="006E5654">
      <w:pPr>
        <w:rPr>
          <w:rFonts w:eastAsia="Times New Roman"/>
          <w:sz w:val="20"/>
          <w:lang w:eastAsia="ja-JP"/>
        </w:rPr>
      </w:pPr>
      <w:r w:rsidRPr="006E5654">
        <w:rPr>
          <w:rFonts w:eastAsia="Times New Roman"/>
          <w:sz w:val="20"/>
          <w:lang w:eastAsia="ja-JP"/>
        </w:rPr>
        <w:t xml:space="preserve">Upon receiving the </w:t>
      </w:r>
      <w:r w:rsidRPr="006E5654">
        <w:rPr>
          <w:rFonts w:eastAsia="Times New Roman"/>
          <w:i/>
          <w:sz w:val="20"/>
          <w:lang w:eastAsia="ja-JP"/>
        </w:rPr>
        <w:t>Paging</w:t>
      </w:r>
      <w:r w:rsidRPr="006E5654">
        <w:rPr>
          <w:rFonts w:eastAsia="Times New Roman"/>
          <w:sz w:val="20"/>
          <w:lang w:eastAsia="ja-JP"/>
        </w:rPr>
        <w:t xml:space="preserve"> message, the UE shall:</w:t>
      </w:r>
    </w:p>
    <w:p w14:paraId="5CF0B9CF"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1&gt;</w:t>
      </w:r>
      <w:r w:rsidRPr="006E5654">
        <w:rPr>
          <w:rFonts w:eastAsia="Times New Roman"/>
          <w:sz w:val="20"/>
          <w:lang w:eastAsia="ja-JP"/>
        </w:rPr>
        <w:tab/>
        <w:t xml:space="preserve">if in RRC_IDLE, for each of the </w:t>
      </w:r>
      <w:r w:rsidRPr="006E5654">
        <w:rPr>
          <w:rFonts w:eastAsia="Times New Roman"/>
          <w:i/>
          <w:sz w:val="20"/>
          <w:lang w:eastAsia="ja-JP"/>
        </w:rPr>
        <w:t>PagingRecord</w:t>
      </w:r>
      <w:r w:rsidRPr="006E5654">
        <w:rPr>
          <w:rFonts w:eastAsia="Times New Roman"/>
          <w:sz w:val="20"/>
          <w:lang w:eastAsia="ja-JP"/>
        </w:rPr>
        <w:t xml:space="preserve">, if any, included in the </w:t>
      </w:r>
      <w:r w:rsidRPr="006E5654">
        <w:rPr>
          <w:rFonts w:eastAsia="Times New Roman"/>
          <w:i/>
          <w:sz w:val="20"/>
          <w:lang w:eastAsia="ja-JP"/>
        </w:rPr>
        <w:t>Paging</w:t>
      </w:r>
      <w:r w:rsidRPr="006E5654">
        <w:rPr>
          <w:rFonts w:eastAsia="Times New Roman"/>
          <w:sz w:val="20"/>
          <w:lang w:eastAsia="ja-JP"/>
        </w:rPr>
        <w:t xml:space="preserve"> message:</w:t>
      </w:r>
    </w:p>
    <w:p w14:paraId="1A1520EE"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 xml:space="preserve">if the </w:t>
      </w:r>
      <w:r w:rsidRPr="006E5654">
        <w:rPr>
          <w:rFonts w:eastAsia="Times New Roman"/>
          <w:i/>
          <w:sz w:val="20"/>
          <w:lang w:eastAsia="ja-JP"/>
        </w:rPr>
        <w:t>ue-Identity</w:t>
      </w:r>
      <w:r w:rsidRPr="006E5654">
        <w:rPr>
          <w:rFonts w:eastAsia="Times New Roman"/>
          <w:sz w:val="20"/>
          <w:lang w:eastAsia="ja-JP"/>
        </w:rPr>
        <w:t xml:space="preserve"> included in the </w:t>
      </w:r>
      <w:r w:rsidRPr="006E5654">
        <w:rPr>
          <w:rFonts w:eastAsia="Times New Roman"/>
          <w:i/>
          <w:sz w:val="20"/>
          <w:lang w:eastAsia="ja-JP"/>
        </w:rPr>
        <w:t>PagingRecord</w:t>
      </w:r>
      <w:r w:rsidRPr="006E5654">
        <w:rPr>
          <w:rFonts w:eastAsia="Times New Roman"/>
          <w:sz w:val="20"/>
          <w:lang w:eastAsia="ja-JP"/>
        </w:rPr>
        <w:t xml:space="preserve"> matches the UE identity allocated by upper layers:</w:t>
      </w:r>
    </w:p>
    <w:p w14:paraId="379CFF10" w14:textId="77777777" w:rsidR="006E5654" w:rsidRPr="006E5654" w:rsidRDefault="006E5654" w:rsidP="006E5654">
      <w:pPr>
        <w:ind w:left="1135" w:hanging="284"/>
        <w:rPr>
          <w:ins w:id="14" w:author="Huawei, HiSilicon_Rui Wang" w:date="2021-10-19T10:12:00Z"/>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 xml:space="preserve">forward the </w:t>
      </w:r>
      <w:r w:rsidRPr="006E5654">
        <w:rPr>
          <w:rFonts w:eastAsia="Times New Roman"/>
          <w:i/>
          <w:sz w:val="20"/>
          <w:lang w:eastAsia="ja-JP"/>
        </w:rPr>
        <w:t>ue-Identity</w:t>
      </w:r>
      <w:r w:rsidRPr="006E5654">
        <w:rPr>
          <w:rFonts w:eastAsia="Times New Roman"/>
          <w:sz w:val="20"/>
          <w:lang w:eastAsia="ja-JP"/>
        </w:rPr>
        <w:t xml:space="preserve"> and </w:t>
      </w:r>
      <w:r w:rsidRPr="006E5654">
        <w:rPr>
          <w:rFonts w:eastAsia="Times New Roman"/>
          <w:i/>
          <w:sz w:val="20"/>
          <w:lang w:eastAsia="ja-JP"/>
        </w:rPr>
        <w:t>accessType</w:t>
      </w:r>
      <w:r w:rsidRPr="006E5654">
        <w:rPr>
          <w:rFonts w:eastAsia="Times New Roman"/>
          <w:sz w:val="20"/>
          <w:lang w:eastAsia="ja-JP"/>
        </w:rPr>
        <w:t xml:space="preserve"> (if present) to the upper layers;</w:t>
      </w:r>
    </w:p>
    <w:p w14:paraId="1CF1CFEC" w14:textId="77777777" w:rsidR="006E5654" w:rsidRPr="006E5654" w:rsidRDefault="006E5654" w:rsidP="006E5654">
      <w:pPr>
        <w:ind w:left="1135" w:hanging="284"/>
        <w:rPr>
          <w:ins w:id="15" w:author="Huawei, HiSilicon_Rui Wang" w:date="2021-10-19T10:12:00Z"/>
          <w:rFonts w:eastAsia="Times New Roman"/>
          <w:sz w:val="20"/>
          <w:lang w:eastAsia="ja-JP"/>
        </w:rPr>
      </w:pPr>
      <w:ins w:id="16" w:author="Huawei, HiSilicon_Rui Wang" w:date="2021-10-19T10:12:00Z">
        <w:r w:rsidRPr="006E5654">
          <w:rPr>
            <w:rFonts w:eastAsia="Times New Roman"/>
            <w:sz w:val="20"/>
            <w:lang w:eastAsia="ja-JP"/>
          </w:rPr>
          <w:t>3&gt;</w:t>
        </w:r>
        <w:r w:rsidRPr="006E5654">
          <w:rPr>
            <w:rFonts w:eastAsia="Times New Roman"/>
            <w:sz w:val="20"/>
            <w:lang w:eastAsia="ja-JP"/>
          </w:rPr>
          <w:tab/>
          <w:t xml:space="preserve">if </w:t>
        </w:r>
        <w:r w:rsidRPr="006E5654">
          <w:rPr>
            <w:rFonts w:eastAsia="Times New Roman"/>
            <w:i/>
            <w:sz w:val="20"/>
            <w:lang w:eastAsia="ja-JP"/>
          </w:rPr>
          <w:t>pagingCause</w:t>
        </w:r>
        <w:r w:rsidRPr="006E5654">
          <w:rPr>
            <w:rFonts w:eastAsia="Times New Roman"/>
            <w:sz w:val="20"/>
            <w:lang w:eastAsia="ja-JP"/>
          </w:rPr>
          <w:t xml:space="preserve"> included in</w:t>
        </w:r>
        <w:r w:rsidRPr="006E5654">
          <w:rPr>
            <w:sz w:val="20"/>
          </w:rPr>
          <w:t xml:space="preserve"> </w:t>
        </w:r>
        <w:r w:rsidRPr="006E5654">
          <w:rPr>
            <w:rFonts w:eastAsia="Times New Roman"/>
            <w:i/>
            <w:sz w:val="20"/>
            <w:lang w:eastAsia="ja-JP"/>
          </w:rPr>
          <w:t>PagingRecord</w:t>
        </w:r>
        <w:r w:rsidRPr="006E5654">
          <w:rPr>
            <w:rFonts w:eastAsia="Times New Roman"/>
            <w:sz w:val="20"/>
            <w:lang w:eastAsia="ja-JP"/>
          </w:rPr>
          <w:t xml:space="preserve"> is set as </w:t>
        </w:r>
        <w:r w:rsidRPr="006E5654">
          <w:rPr>
            <w:i/>
            <w:sz w:val="20"/>
          </w:rPr>
          <w:t>voice</w:t>
        </w:r>
        <w:r w:rsidRPr="006E5654">
          <w:rPr>
            <w:rFonts w:eastAsia="Times New Roman"/>
            <w:sz w:val="20"/>
            <w:lang w:eastAsia="ja-JP"/>
          </w:rPr>
          <w:t>:</w:t>
        </w:r>
      </w:ins>
    </w:p>
    <w:p w14:paraId="03C252AD" w14:textId="77777777" w:rsidR="006E5654" w:rsidRPr="006E5654" w:rsidRDefault="006E5654" w:rsidP="006E5654">
      <w:pPr>
        <w:ind w:left="1418" w:hanging="284"/>
        <w:rPr>
          <w:ins w:id="17" w:author="Huawei, HiSilicon_Rui Wang" w:date="2021-10-19T10:12:00Z"/>
          <w:rFonts w:eastAsia="Times New Roman"/>
          <w:sz w:val="20"/>
          <w:lang w:eastAsia="ja-JP"/>
        </w:rPr>
      </w:pPr>
      <w:ins w:id="18" w:author="Huawei, HiSilicon_Rui Wang" w:date="2021-10-19T10:12:00Z">
        <w:r w:rsidRPr="006E5654">
          <w:rPr>
            <w:rFonts w:eastAsia="Times New Roman"/>
            <w:sz w:val="20"/>
            <w:lang w:eastAsia="ja-JP"/>
          </w:rPr>
          <w:t>4&gt;</w:t>
        </w:r>
        <w:r w:rsidRPr="006E5654">
          <w:rPr>
            <w:rFonts w:eastAsia="Times New Roman"/>
            <w:sz w:val="20"/>
            <w:lang w:eastAsia="ja-JP"/>
          </w:rPr>
          <w:tab/>
        </w:r>
      </w:ins>
      <w:ins w:id="19" w:author="Huawei, HiSilicon_Rui Wang" w:date="2021-10-19T10:22:00Z">
        <w:r w:rsidRPr="006E5654">
          <w:rPr>
            <w:rFonts w:eastAsia="Times New Roman"/>
            <w:sz w:val="20"/>
            <w:lang w:eastAsia="ja-JP"/>
          </w:rPr>
          <w:t>consider the paging is for IMS voice</w:t>
        </w:r>
      </w:ins>
      <w:ins w:id="20" w:author="Huawei, HiSilicon_Rui Wang" w:date="2021-10-19T10:12:00Z">
        <w:r w:rsidRPr="006E5654">
          <w:rPr>
            <w:rFonts w:eastAsia="Times New Roman"/>
            <w:sz w:val="20"/>
            <w:lang w:eastAsia="ja-JP"/>
          </w:rPr>
          <w:t>;</w:t>
        </w:r>
      </w:ins>
    </w:p>
    <w:p w14:paraId="50EA6454" w14:textId="77777777" w:rsidR="006E5654" w:rsidRPr="006E5654" w:rsidRDefault="006E5654" w:rsidP="006E5654">
      <w:pPr>
        <w:ind w:left="1135" w:hanging="284"/>
        <w:rPr>
          <w:ins w:id="21" w:author="Huawei, HiSilicon_Rui Wang" w:date="2021-10-19T10:12:00Z"/>
          <w:rFonts w:eastAsia="Times New Roman"/>
          <w:sz w:val="20"/>
          <w:lang w:eastAsia="ja-JP"/>
        </w:rPr>
      </w:pPr>
      <w:ins w:id="22" w:author="Huawei, HiSilicon_Rui Wang" w:date="2021-10-19T10:12:00Z">
        <w:r w:rsidRPr="006E5654">
          <w:rPr>
            <w:rFonts w:eastAsia="Times New Roman"/>
            <w:sz w:val="20"/>
            <w:lang w:eastAsia="ja-JP"/>
          </w:rPr>
          <w:t>3&gt;</w:t>
        </w:r>
        <w:r w:rsidRPr="006E5654">
          <w:rPr>
            <w:rFonts w:eastAsia="Times New Roman"/>
            <w:sz w:val="20"/>
            <w:lang w:eastAsia="ja-JP"/>
          </w:rPr>
          <w:tab/>
          <w:t xml:space="preserve">else if </w:t>
        </w:r>
        <w:r w:rsidRPr="006E5654">
          <w:rPr>
            <w:rFonts w:eastAsia="Times New Roman"/>
            <w:i/>
            <w:sz w:val="20"/>
            <w:lang w:eastAsia="ja-JP"/>
          </w:rPr>
          <w:t>voiceFallbackIndication</w:t>
        </w:r>
        <w:r w:rsidRPr="006E5654">
          <w:rPr>
            <w:rFonts w:eastAsia="Times New Roman"/>
            <w:sz w:val="20"/>
            <w:lang w:eastAsia="ja-JP"/>
          </w:rPr>
          <w:t xml:space="preserve"> is included in the </w:t>
        </w:r>
        <w:r w:rsidRPr="006E5654">
          <w:rPr>
            <w:rFonts w:eastAsia="Times New Roman"/>
            <w:i/>
            <w:sz w:val="20"/>
            <w:lang w:eastAsia="ja-JP"/>
          </w:rPr>
          <w:t>PagingRecord</w:t>
        </w:r>
        <w:r w:rsidRPr="006E5654">
          <w:rPr>
            <w:rFonts w:eastAsia="Times New Roman"/>
            <w:sz w:val="20"/>
            <w:lang w:eastAsia="ja-JP"/>
          </w:rPr>
          <w:t>:</w:t>
        </w:r>
      </w:ins>
    </w:p>
    <w:p w14:paraId="4B17CE2B" w14:textId="77777777" w:rsidR="006E5654" w:rsidRPr="006E5654" w:rsidRDefault="006E5654" w:rsidP="006E5654">
      <w:pPr>
        <w:ind w:left="1418" w:hanging="284"/>
        <w:rPr>
          <w:rFonts w:eastAsia="Times New Roman"/>
          <w:sz w:val="20"/>
          <w:lang w:eastAsia="ja-JP"/>
        </w:rPr>
      </w:pPr>
      <w:ins w:id="23" w:author="Huawei, HiSilicon_Rui Wang" w:date="2021-10-19T10:12:00Z">
        <w:r w:rsidRPr="006E5654">
          <w:rPr>
            <w:rFonts w:eastAsia="Times New Roman"/>
            <w:sz w:val="20"/>
            <w:lang w:eastAsia="ja-JP"/>
          </w:rPr>
          <w:t>4&gt;</w:t>
        </w:r>
        <w:r w:rsidRPr="006E5654">
          <w:rPr>
            <w:rFonts w:eastAsia="Times New Roman"/>
            <w:sz w:val="20"/>
            <w:lang w:eastAsia="ja-JP"/>
          </w:rPr>
          <w:tab/>
        </w:r>
      </w:ins>
      <w:ins w:id="24" w:author="Huawei, HiSilicon_Rui Wang" w:date="2021-10-19T10:18:00Z">
        <w:r w:rsidRPr="006E5654">
          <w:rPr>
            <w:rFonts w:eastAsia="Times New Roman"/>
            <w:sz w:val="20"/>
            <w:lang w:eastAsia="ja-JP"/>
          </w:rPr>
          <w:t xml:space="preserve"> </w:t>
        </w:r>
      </w:ins>
      <w:ins w:id="25" w:author="Huawei, HiSilicon_Rui Wang" w:date="2021-10-19T10:19:00Z">
        <w:r w:rsidRPr="006E5654">
          <w:rPr>
            <w:rFonts w:eastAsia="Times New Roman"/>
            <w:sz w:val="20"/>
            <w:lang w:eastAsia="ja-JP"/>
          </w:rPr>
          <w:t xml:space="preserve">consider the RRC connection release was </w:t>
        </w:r>
      </w:ins>
      <w:ins w:id="26" w:author="Huawei, HiSilicon_Rui Wang" w:date="2021-10-19T10:21:00Z">
        <w:r w:rsidRPr="006E5654">
          <w:rPr>
            <w:rFonts w:eastAsia="Times New Roman"/>
            <w:sz w:val="20"/>
            <w:lang w:eastAsia="ja-JP"/>
          </w:rPr>
          <w:t xml:space="preserve">triggered </w:t>
        </w:r>
      </w:ins>
      <w:ins w:id="27" w:author="Huawei, HiSilicon_Rui Wang" w:date="2021-10-19T10:19:00Z">
        <w:r w:rsidRPr="006E5654">
          <w:rPr>
            <w:rFonts w:eastAsia="Times New Roman"/>
            <w:sz w:val="20"/>
            <w:lang w:eastAsia="ja-JP"/>
          </w:rPr>
          <w:t>for EPS fallback for IMS voice (see TS 23.502 [43])</w:t>
        </w:r>
      </w:ins>
      <w:ins w:id="28" w:author="Huawei, HiSilicon_Rui Wang" w:date="2021-10-19T10:20:00Z">
        <w:r w:rsidRPr="006E5654">
          <w:rPr>
            <w:rFonts w:eastAsia="Times New Roman"/>
            <w:sz w:val="20"/>
            <w:lang w:eastAsia="ja-JP"/>
          </w:rPr>
          <w:t>;</w:t>
        </w:r>
      </w:ins>
    </w:p>
    <w:p w14:paraId="6B4D37C9"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1&gt;</w:t>
      </w:r>
      <w:r w:rsidRPr="006E5654">
        <w:rPr>
          <w:rFonts w:eastAsia="Times New Roman"/>
          <w:sz w:val="20"/>
          <w:lang w:eastAsia="ja-JP"/>
        </w:rPr>
        <w:tab/>
        <w:t xml:space="preserve">if in RRC_INACTIVE, for each of the </w:t>
      </w:r>
      <w:r w:rsidRPr="006E5654">
        <w:rPr>
          <w:rFonts w:eastAsia="Times New Roman"/>
          <w:i/>
          <w:sz w:val="20"/>
          <w:lang w:eastAsia="ja-JP"/>
        </w:rPr>
        <w:t>PagingRecord</w:t>
      </w:r>
      <w:r w:rsidRPr="006E5654">
        <w:rPr>
          <w:rFonts w:eastAsia="Times New Roman"/>
          <w:sz w:val="20"/>
          <w:lang w:eastAsia="ja-JP"/>
        </w:rPr>
        <w:t xml:space="preserve">, if any, included in the </w:t>
      </w:r>
      <w:r w:rsidRPr="006E5654">
        <w:rPr>
          <w:rFonts w:eastAsia="Times New Roman"/>
          <w:i/>
          <w:sz w:val="20"/>
          <w:lang w:eastAsia="ja-JP"/>
        </w:rPr>
        <w:t>Paging</w:t>
      </w:r>
      <w:r w:rsidRPr="006E5654">
        <w:rPr>
          <w:rFonts w:eastAsia="Times New Roman"/>
          <w:sz w:val="20"/>
          <w:lang w:eastAsia="ja-JP"/>
        </w:rPr>
        <w:t xml:space="preserve"> message:</w:t>
      </w:r>
    </w:p>
    <w:p w14:paraId="0C621701"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 xml:space="preserve">if the </w:t>
      </w:r>
      <w:r w:rsidRPr="006E5654">
        <w:rPr>
          <w:rFonts w:eastAsia="Times New Roman"/>
          <w:i/>
          <w:sz w:val="20"/>
          <w:lang w:eastAsia="ja-JP"/>
        </w:rPr>
        <w:t>ue-Identity</w:t>
      </w:r>
      <w:r w:rsidRPr="006E5654">
        <w:rPr>
          <w:rFonts w:eastAsia="Times New Roman"/>
          <w:sz w:val="20"/>
          <w:lang w:eastAsia="ja-JP"/>
        </w:rPr>
        <w:t xml:space="preserve"> included in the </w:t>
      </w:r>
      <w:r w:rsidRPr="006E5654">
        <w:rPr>
          <w:rFonts w:eastAsia="Times New Roman"/>
          <w:i/>
          <w:sz w:val="20"/>
          <w:lang w:eastAsia="ja-JP"/>
        </w:rPr>
        <w:t>PagingRecord</w:t>
      </w:r>
      <w:r w:rsidRPr="006E5654">
        <w:rPr>
          <w:rFonts w:eastAsia="Times New Roman"/>
          <w:sz w:val="20"/>
          <w:lang w:eastAsia="ja-JP"/>
        </w:rPr>
        <w:t xml:space="preserve"> matches the UE's stored </w:t>
      </w:r>
      <w:r w:rsidRPr="006E5654">
        <w:rPr>
          <w:rFonts w:eastAsia="Times New Roman"/>
          <w:i/>
          <w:sz w:val="20"/>
          <w:lang w:eastAsia="ja-JP"/>
        </w:rPr>
        <w:t>fullI-RNTI</w:t>
      </w:r>
      <w:r w:rsidRPr="006E5654">
        <w:rPr>
          <w:rFonts w:eastAsia="Times New Roman"/>
          <w:sz w:val="20"/>
          <w:lang w:eastAsia="ja-JP"/>
        </w:rPr>
        <w:t>:</w:t>
      </w:r>
    </w:p>
    <w:p w14:paraId="2A1933F1"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if the UE is configured by upper layers with Access Identity 1:</w:t>
      </w:r>
    </w:p>
    <w:p w14:paraId="23EA6F55" w14:textId="77777777" w:rsidR="006E5654" w:rsidRPr="006E5654" w:rsidRDefault="006E5654" w:rsidP="006E5654">
      <w:pPr>
        <w:ind w:left="1418" w:hanging="284"/>
        <w:rPr>
          <w:rFonts w:eastAsia="Times New Roman"/>
          <w:sz w:val="20"/>
          <w:lang w:eastAsia="ja-JP"/>
        </w:rPr>
      </w:pPr>
      <w:r w:rsidRPr="006E5654">
        <w:rPr>
          <w:rFonts w:eastAsia="Times New Roman"/>
          <w:sz w:val="20"/>
          <w:lang w:eastAsia="ja-JP"/>
        </w:rPr>
        <w:lastRenderedPageBreak/>
        <w:t>4&gt;</w:t>
      </w:r>
      <w:r w:rsidRPr="006E5654">
        <w:rPr>
          <w:rFonts w:eastAsia="Times New Roman"/>
          <w:sz w:val="20"/>
          <w:lang w:eastAsia="ja-JP"/>
        </w:rPr>
        <w:tab/>
        <w:t xml:space="preserve">initiate the RRC connection resumption procedure according to 5.3.13 with </w:t>
      </w:r>
      <w:r w:rsidRPr="006E5654">
        <w:rPr>
          <w:rFonts w:eastAsia="Times New Roman"/>
          <w:i/>
          <w:sz w:val="20"/>
          <w:lang w:eastAsia="ja-JP"/>
        </w:rPr>
        <w:t>resumeCause</w:t>
      </w:r>
      <w:r w:rsidRPr="006E5654">
        <w:rPr>
          <w:rFonts w:eastAsia="Times New Roman"/>
          <w:sz w:val="20"/>
          <w:lang w:eastAsia="ja-JP"/>
        </w:rPr>
        <w:t xml:space="preserve"> set to </w:t>
      </w:r>
      <w:r w:rsidRPr="006E5654">
        <w:rPr>
          <w:rFonts w:eastAsia="Times New Roman"/>
          <w:i/>
          <w:sz w:val="20"/>
          <w:lang w:eastAsia="ja-JP"/>
        </w:rPr>
        <w:t>mps-PriorityAccess</w:t>
      </w:r>
      <w:r w:rsidRPr="006E5654">
        <w:rPr>
          <w:rFonts w:eastAsia="Times New Roman"/>
          <w:sz w:val="20"/>
          <w:lang w:eastAsia="ja-JP"/>
        </w:rPr>
        <w:t>;</w:t>
      </w:r>
    </w:p>
    <w:p w14:paraId="73BDCDFE"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else if the UE is configured by upper layers with Access Identity 2:</w:t>
      </w:r>
    </w:p>
    <w:p w14:paraId="5394795E" w14:textId="77777777" w:rsidR="006E5654" w:rsidRPr="006E5654" w:rsidRDefault="006E5654" w:rsidP="006E5654">
      <w:pPr>
        <w:ind w:left="1418" w:hanging="284"/>
        <w:rPr>
          <w:rFonts w:eastAsia="Times New Roman"/>
          <w:sz w:val="20"/>
          <w:lang w:eastAsia="ja-JP"/>
        </w:rPr>
      </w:pPr>
      <w:r w:rsidRPr="006E5654">
        <w:rPr>
          <w:rFonts w:eastAsia="Times New Roman"/>
          <w:sz w:val="20"/>
          <w:lang w:eastAsia="ja-JP"/>
        </w:rPr>
        <w:t>4&gt;</w:t>
      </w:r>
      <w:r w:rsidRPr="006E5654">
        <w:rPr>
          <w:rFonts w:eastAsia="Times New Roman"/>
          <w:sz w:val="20"/>
          <w:lang w:eastAsia="ja-JP"/>
        </w:rPr>
        <w:tab/>
        <w:t xml:space="preserve">initiate the RRC connection resumption procedure according to 5.3.13 with </w:t>
      </w:r>
      <w:r w:rsidRPr="006E5654">
        <w:rPr>
          <w:rFonts w:eastAsia="Times New Roman"/>
          <w:i/>
          <w:sz w:val="20"/>
          <w:lang w:eastAsia="ja-JP"/>
        </w:rPr>
        <w:t>resumeCause</w:t>
      </w:r>
      <w:r w:rsidRPr="006E5654">
        <w:rPr>
          <w:rFonts w:eastAsia="Times New Roman"/>
          <w:sz w:val="20"/>
          <w:lang w:eastAsia="ja-JP"/>
        </w:rPr>
        <w:t xml:space="preserve"> set to </w:t>
      </w:r>
      <w:r w:rsidRPr="006E5654">
        <w:rPr>
          <w:rFonts w:eastAsia="Times New Roman"/>
          <w:i/>
          <w:sz w:val="20"/>
          <w:lang w:eastAsia="ja-JP"/>
        </w:rPr>
        <w:t>mcs-PriorityAccess</w:t>
      </w:r>
      <w:r w:rsidRPr="006E5654">
        <w:rPr>
          <w:rFonts w:eastAsia="Times New Roman"/>
          <w:sz w:val="20"/>
          <w:lang w:eastAsia="ja-JP"/>
        </w:rPr>
        <w:t>;</w:t>
      </w:r>
    </w:p>
    <w:p w14:paraId="0200DACD"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else if the UE is configured by upper layers with one or more Access Identities equal to 11-15:</w:t>
      </w:r>
    </w:p>
    <w:p w14:paraId="75D6A12B" w14:textId="77777777" w:rsidR="006E5654" w:rsidRPr="006E5654" w:rsidRDefault="006E5654" w:rsidP="006E5654">
      <w:pPr>
        <w:ind w:left="1418" w:hanging="284"/>
        <w:rPr>
          <w:rFonts w:eastAsia="Times New Roman"/>
          <w:sz w:val="20"/>
          <w:lang w:eastAsia="ja-JP"/>
        </w:rPr>
      </w:pPr>
      <w:r w:rsidRPr="006E5654">
        <w:rPr>
          <w:rFonts w:eastAsia="Times New Roman"/>
          <w:sz w:val="20"/>
          <w:lang w:eastAsia="ja-JP"/>
        </w:rPr>
        <w:t>4&gt;</w:t>
      </w:r>
      <w:r w:rsidRPr="006E5654">
        <w:rPr>
          <w:rFonts w:eastAsia="Times New Roman"/>
          <w:sz w:val="20"/>
          <w:lang w:eastAsia="ja-JP"/>
        </w:rPr>
        <w:tab/>
        <w:t xml:space="preserve">initiate the RRC connection resumption procedure according to 5.3.13 with </w:t>
      </w:r>
      <w:r w:rsidRPr="006E5654">
        <w:rPr>
          <w:rFonts w:eastAsia="Times New Roman"/>
          <w:i/>
          <w:sz w:val="20"/>
          <w:lang w:eastAsia="ja-JP"/>
        </w:rPr>
        <w:t>resumeCause</w:t>
      </w:r>
      <w:r w:rsidRPr="006E5654">
        <w:rPr>
          <w:rFonts w:eastAsia="Times New Roman"/>
          <w:sz w:val="20"/>
          <w:lang w:eastAsia="ja-JP"/>
        </w:rPr>
        <w:t xml:space="preserve"> set to </w:t>
      </w:r>
      <w:r w:rsidRPr="006E5654">
        <w:rPr>
          <w:rFonts w:eastAsia="Times New Roman"/>
          <w:i/>
          <w:sz w:val="20"/>
          <w:lang w:eastAsia="ja-JP"/>
        </w:rPr>
        <w:t>highPriorityAccess</w:t>
      </w:r>
      <w:r w:rsidRPr="006E5654">
        <w:rPr>
          <w:rFonts w:eastAsia="Times New Roman"/>
          <w:sz w:val="20"/>
          <w:lang w:eastAsia="ja-JP"/>
        </w:rPr>
        <w:t>;</w:t>
      </w:r>
    </w:p>
    <w:p w14:paraId="45F1DF64" w14:textId="77777777" w:rsidR="006E5654" w:rsidRPr="006E5654" w:rsidRDefault="006E5654" w:rsidP="006E5654">
      <w:pPr>
        <w:ind w:left="1135" w:hanging="284"/>
        <w:rPr>
          <w:ins w:id="29" w:author="Huawei, HiSilicon_Rui Wang" w:date="2021-10-19T09:51:00Z"/>
          <w:rFonts w:eastAsia="Times New Roman"/>
          <w:sz w:val="20"/>
          <w:lang w:eastAsia="ja-JP"/>
        </w:rPr>
      </w:pPr>
      <w:ins w:id="30" w:author="Huawei, HiSilicon_Rui Wang" w:date="2021-10-19T09:51:00Z">
        <w:r w:rsidRPr="006E5654">
          <w:rPr>
            <w:rFonts w:eastAsia="Times New Roman"/>
            <w:sz w:val="20"/>
            <w:lang w:eastAsia="ja-JP"/>
          </w:rPr>
          <w:t>3&gt;</w:t>
        </w:r>
        <w:r w:rsidRPr="006E5654">
          <w:rPr>
            <w:rFonts w:eastAsia="Times New Roman"/>
            <w:sz w:val="20"/>
            <w:lang w:eastAsia="ja-JP"/>
          </w:rPr>
          <w:tab/>
          <w:t xml:space="preserve">else if </w:t>
        </w:r>
      </w:ins>
      <w:ins w:id="31" w:author="Huawei, HiSilicon_Rui Wang" w:date="2021-10-19T09:53:00Z">
        <w:r w:rsidRPr="006E5654">
          <w:rPr>
            <w:rFonts w:eastAsia="Times New Roman"/>
            <w:i/>
            <w:sz w:val="20"/>
            <w:lang w:eastAsia="ja-JP"/>
          </w:rPr>
          <w:t>pagingCause</w:t>
        </w:r>
        <w:r w:rsidRPr="006E5654">
          <w:rPr>
            <w:rFonts w:eastAsia="Times New Roman"/>
            <w:sz w:val="20"/>
            <w:lang w:eastAsia="ja-JP"/>
          </w:rPr>
          <w:t xml:space="preserve"> </w:t>
        </w:r>
      </w:ins>
      <w:ins w:id="32" w:author="Huawei, HiSilicon_Rui Wang" w:date="2021-10-19T09:58:00Z">
        <w:r w:rsidRPr="006E5654">
          <w:rPr>
            <w:rFonts w:eastAsia="Times New Roman"/>
            <w:sz w:val="20"/>
            <w:lang w:eastAsia="ja-JP"/>
          </w:rPr>
          <w:t>included in</w:t>
        </w:r>
        <w:r w:rsidRPr="006E5654">
          <w:rPr>
            <w:sz w:val="20"/>
          </w:rPr>
          <w:t xml:space="preserve"> </w:t>
        </w:r>
        <w:r w:rsidRPr="006E5654">
          <w:rPr>
            <w:rFonts w:eastAsia="Times New Roman"/>
            <w:i/>
            <w:sz w:val="20"/>
            <w:lang w:eastAsia="ja-JP"/>
          </w:rPr>
          <w:t>PagingRecord</w:t>
        </w:r>
        <w:r w:rsidRPr="006E5654">
          <w:rPr>
            <w:rFonts w:eastAsia="Times New Roman"/>
            <w:sz w:val="20"/>
            <w:lang w:eastAsia="ja-JP"/>
          </w:rPr>
          <w:t xml:space="preserve"> </w:t>
        </w:r>
      </w:ins>
      <w:ins w:id="33" w:author="Huawei, HiSilicon_Rui Wang" w:date="2021-10-19T09:53:00Z">
        <w:r w:rsidRPr="006E5654">
          <w:rPr>
            <w:rFonts w:eastAsia="Times New Roman"/>
            <w:sz w:val="20"/>
            <w:lang w:eastAsia="ja-JP"/>
          </w:rPr>
          <w:t xml:space="preserve">is set as </w:t>
        </w:r>
      </w:ins>
      <w:ins w:id="34" w:author="Huawei, HiSilicon_Rui Wang" w:date="2021-10-19T09:52:00Z">
        <w:r w:rsidRPr="006E5654">
          <w:rPr>
            <w:i/>
            <w:sz w:val="20"/>
          </w:rPr>
          <w:t>voice</w:t>
        </w:r>
      </w:ins>
      <w:ins w:id="35" w:author="Huawei, HiSilicon_Rui Wang" w:date="2021-10-19T09:51:00Z">
        <w:r w:rsidRPr="006E5654">
          <w:rPr>
            <w:rFonts w:eastAsia="Times New Roman"/>
            <w:sz w:val="20"/>
            <w:lang w:eastAsia="ja-JP"/>
          </w:rPr>
          <w:t>:</w:t>
        </w:r>
      </w:ins>
    </w:p>
    <w:p w14:paraId="6B13D7F7" w14:textId="77777777" w:rsidR="006E5654" w:rsidRPr="006E5654" w:rsidRDefault="006E5654" w:rsidP="006E5654">
      <w:pPr>
        <w:ind w:left="1418" w:hanging="284"/>
        <w:rPr>
          <w:ins w:id="36" w:author="Huawei, HiSilicon_Rui Wang" w:date="2021-10-19T09:51:00Z"/>
          <w:rFonts w:eastAsia="Times New Roman"/>
          <w:sz w:val="20"/>
          <w:lang w:eastAsia="ja-JP"/>
        </w:rPr>
      </w:pPr>
      <w:ins w:id="37" w:author="Huawei, HiSilicon_Rui Wang" w:date="2021-10-19T09:51:00Z">
        <w:r w:rsidRPr="006E5654">
          <w:rPr>
            <w:rFonts w:eastAsia="Times New Roman"/>
            <w:sz w:val="20"/>
            <w:lang w:eastAsia="ja-JP"/>
          </w:rPr>
          <w:t>4&gt;</w:t>
        </w:r>
        <w:r w:rsidRPr="006E5654">
          <w:rPr>
            <w:rFonts w:eastAsia="Times New Roman"/>
            <w:sz w:val="20"/>
            <w:lang w:eastAsia="ja-JP"/>
          </w:rPr>
          <w:tab/>
          <w:t xml:space="preserve">initiate the RRC connection resumption procedure according to 5.3.13 with </w:t>
        </w:r>
        <w:r w:rsidRPr="006E5654">
          <w:rPr>
            <w:rFonts w:eastAsia="Times New Roman"/>
            <w:i/>
            <w:sz w:val="20"/>
            <w:lang w:eastAsia="ja-JP"/>
          </w:rPr>
          <w:t>resumeCause</w:t>
        </w:r>
        <w:r w:rsidRPr="006E5654">
          <w:rPr>
            <w:rFonts w:eastAsia="Times New Roman"/>
            <w:sz w:val="20"/>
            <w:lang w:eastAsia="ja-JP"/>
          </w:rPr>
          <w:t xml:space="preserve"> set to </w:t>
        </w:r>
      </w:ins>
      <w:ins w:id="38" w:author="Huawei, HiSilicon_Rui Wang" w:date="2021-10-19T09:54:00Z">
        <w:r w:rsidRPr="006E5654">
          <w:rPr>
            <w:rFonts w:eastAsia="Times New Roman"/>
            <w:i/>
            <w:sz w:val="20"/>
            <w:lang w:eastAsia="ja-JP"/>
          </w:rPr>
          <w:t>mo-VoiceCall</w:t>
        </w:r>
      </w:ins>
      <w:ins w:id="39" w:author="Huawei, HiSilicon_Rui Wang" w:date="2021-10-19T09:51:00Z">
        <w:r w:rsidRPr="006E5654">
          <w:rPr>
            <w:rFonts w:eastAsia="Times New Roman"/>
            <w:sz w:val="20"/>
            <w:lang w:eastAsia="ja-JP"/>
          </w:rPr>
          <w:t>;</w:t>
        </w:r>
      </w:ins>
    </w:p>
    <w:p w14:paraId="73511A5C" w14:textId="77777777" w:rsidR="006E5654" w:rsidRPr="006E5654" w:rsidRDefault="006E5654" w:rsidP="006E5654">
      <w:pPr>
        <w:ind w:left="1135" w:hanging="284"/>
        <w:rPr>
          <w:ins w:id="40" w:author="Huawei, HiSilicon_Rui Wang" w:date="2021-10-19T09:59:00Z"/>
          <w:rFonts w:eastAsia="Times New Roman"/>
          <w:sz w:val="20"/>
          <w:lang w:eastAsia="ja-JP"/>
        </w:rPr>
      </w:pPr>
      <w:ins w:id="41" w:author="Huawei, HiSilicon_Rui Wang" w:date="2021-10-19T10:00:00Z">
        <w:r w:rsidRPr="006E5654">
          <w:rPr>
            <w:rFonts w:eastAsia="Times New Roman"/>
            <w:sz w:val="20"/>
            <w:lang w:eastAsia="ja-JP"/>
          </w:rPr>
          <w:t>3</w:t>
        </w:r>
      </w:ins>
      <w:ins w:id="42" w:author="Huawei, HiSilicon_Rui Wang" w:date="2021-10-19T09:59:00Z">
        <w:r w:rsidRPr="006E5654">
          <w:rPr>
            <w:rFonts w:eastAsia="Times New Roman"/>
            <w:sz w:val="20"/>
            <w:lang w:eastAsia="ja-JP"/>
          </w:rPr>
          <w:t>&gt;</w:t>
        </w:r>
        <w:r w:rsidRPr="006E5654">
          <w:rPr>
            <w:rFonts w:eastAsia="Times New Roman"/>
            <w:sz w:val="20"/>
            <w:lang w:eastAsia="ja-JP"/>
          </w:rPr>
          <w:tab/>
          <w:t xml:space="preserve">else if </w:t>
        </w:r>
        <w:r w:rsidRPr="006E5654">
          <w:rPr>
            <w:rFonts w:eastAsia="Times New Roman"/>
            <w:i/>
            <w:sz w:val="20"/>
            <w:lang w:eastAsia="ja-JP"/>
          </w:rPr>
          <w:t>voiceFallbackIndication</w:t>
        </w:r>
        <w:r w:rsidRPr="006E5654">
          <w:rPr>
            <w:rFonts w:eastAsia="Times New Roman"/>
            <w:sz w:val="20"/>
            <w:lang w:eastAsia="ja-JP"/>
          </w:rPr>
          <w:t xml:space="preserve"> is included in the </w:t>
        </w:r>
      </w:ins>
      <w:ins w:id="43" w:author="Huawei, HiSilicon_Rui Wang" w:date="2021-10-19T10:00:00Z">
        <w:r w:rsidRPr="006E5654">
          <w:rPr>
            <w:rFonts w:eastAsia="Times New Roman"/>
            <w:i/>
            <w:sz w:val="20"/>
            <w:lang w:eastAsia="ja-JP"/>
          </w:rPr>
          <w:t>PagingRecord</w:t>
        </w:r>
      </w:ins>
      <w:ins w:id="44" w:author="Huawei, HiSilicon_Rui Wang" w:date="2021-10-19T09:59:00Z">
        <w:r w:rsidRPr="006E5654">
          <w:rPr>
            <w:rFonts w:eastAsia="Times New Roman"/>
            <w:sz w:val="20"/>
            <w:lang w:eastAsia="ja-JP"/>
          </w:rPr>
          <w:t>:</w:t>
        </w:r>
      </w:ins>
    </w:p>
    <w:p w14:paraId="096D308A" w14:textId="77777777" w:rsidR="006E5654" w:rsidRPr="006E5654" w:rsidRDefault="006E5654" w:rsidP="006E5654">
      <w:pPr>
        <w:ind w:left="1418" w:hanging="284"/>
        <w:rPr>
          <w:ins w:id="45" w:author="Huawei, HiSilicon_Rui Wang" w:date="2021-10-19T09:59:00Z"/>
          <w:rFonts w:eastAsia="Times New Roman"/>
          <w:sz w:val="20"/>
          <w:lang w:eastAsia="ja-JP"/>
        </w:rPr>
      </w:pPr>
      <w:ins w:id="46" w:author="Huawei, HiSilicon_Rui Wang" w:date="2021-10-19T10:00:00Z">
        <w:r w:rsidRPr="006E5654">
          <w:rPr>
            <w:rFonts w:eastAsia="Times New Roman"/>
            <w:sz w:val="20"/>
            <w:lang w:eastAsia="ja-JP"/>
          </w:rPr>
          <w:t>4</w:t>
        </w:r>
      </w:ins>
      <w:ins w:id="47" w:author="Huawei, HiSilicon_Rui Wang" w:date="2021-10-19T09:59:00Z">
        <w:r w:rsidRPr="006E5654">
          <w:rPr>
            <w:rFonts w:eastAsia="Times New Roman"/>
            <w:sz w:val="20"/>
            <w:lang w:eastAsia="ja-JP"/>
          </w:rPr>
          <w:t>&gt;</w:t>
        </w:r>
        <w:r w:rsidRPr="006E5654">
          <w:rPr>
            <w:rFonts w:eastAsia="Times New Roman"/>
            <w:sz w:val="20"/>
            <w:lang w:eastAsia="ja-JP"/>
          </w:rPr>
          <w:tab/>
          <w:t>attempt to select an E-UTRA cell:</w:t>
        </w:r>
      </w:ins>
    </w:p>
    <w:p w14:paraId="3CEBCE03" w14:textId="77777777" w:rsidR="006E5654" w:rsidRPr="006E5654" w:rsidRDefault="006E5654" w:rsidP="006E5654">
      <w:pPr>
        <w:ind w:left="1702" w:hanging="284"/>
        <w:rPr>
          <w:ins w:id="48" w:author="Huawei, HiSilicon_Rui Wang" w:date="2021-10-19T10:00:00Z"/>
          <w:rFonts w:eastAsia="Times New Roman"/>
          <w:sz w:val="20"/>
          <w:lang w:eastAsia="ja-JP"/>
        </w:rPr>
      </w:pPr>
      <w:ins w:id="49" w:author="Huawei, HiSilicon_Rui Wang" w:date="2021-10-19T10:00:00Z">
        <w:r w:rsidRPr="006E5654">
          <w:rPr>
            <w:rFonts w:eastAsia="Times New Roman"/>
            <w:sz w:val="20"/>
            <w:lang w:eastAsia="ja-JP"/>
          </w:rPr>
          <w:t>5&gt;</w:t>
        </w:r>
        <w:r w:rsidRPr="006E5654">
          <w:rPr>
            <w:rFonts w:eastAsia="Times New Roman"/>
            <w:sz w:val="20"/>
            <w:lang w:eastAsia="ja-JP"/>
          </w:rPr>
          <w:tab/>
          <w:t>if a suitable E-UTRA cell is selected:</w:t>
        </w:r>
      </w:ins>
    </w:p>
    <w:p w14:paraId="3D4B258D" w14:textId="77777777" w:rsidR="006E5654" w:rsidRPr="006E5654" w:rsidRDefault="006E5654" w:rsidP="006E5654">
      <w:pPr>
        <w:pStyle w:val="B6"/>
        <w:rPr>
          <w:ins w:id="50" w:author="Huawei, HiSilicon_Rui Wang" w:date="2021-10-19T10:03:00Z"/>
          <w:rFonts w:eastAsia="Times New Roman"/>
          <w:lang w:eastAsia="ja-JP"/>
        </w:rPr>
      </w:pPr>
      <w:ins w:id="51" w:author="Huawei, HiSilicon_Rui Wang" w:date="2021-10-19T10:04:00Z">
        <w:r w:rsidRPr="006E5654">
          <w:rPr>
            <w:rFonts w:eastAsia="Times New Roman"/>
            <w:lang w:eastAsia="ja-JP"/>
          </w:rPr>
          <w:t>6</w:t>
        </w:r>
      </w:ins>
      <w:ins w:id="52" w:author="Huawei, HiSilicon_Rui Wang" w:date="2021-10-19T10:00:00Z">
        <w:r w:rsidRPr="006E5654">
          <w:rPr>
            <w:rFonts w:eastAsia="Times New Roman"/>
            <w:lang w:eastAsia="ja-JP"/>
          </w:rPr>
          <w:t>&gt;</w:t>
        </w:r>
        <w:r w:rsidRPr="006E5654">
          <w:rPr>
            <w:rFonts w:eastAsia="Times New Roman"/>
            <w:lang w:eastAsia="ja-JP"/>
          </w:rPr>
          <w:tab/>
          <w:t>perform the actions upon going to RRC_IDLE as specified in 5.3.11, with release cause '</w:t>
        </w:r>
      </w:ins>
      <w:ins w:id="53" w:author="Huawei, HiSilicon_Rui Wang" w:date="2021-10-19T10:01:00Z">
        <w:r w:rsidRPr="006E5654">
          <w:rPr>
            <w:rFonts w:eastAsia="Times New Roman"/>
            <w:lang w:eastAsia="ja-JP"/>
          </w:rPr>
          <w:t>other</w:t>
        </w:r>
      </w:ins>
      <w:ins w:id="54" w:author="Huawei, HiSilicon_Rui Wang" w:date="2021-10-19T10:00:00Z">
        <w:r w:rsidRPr="006E5654">
          <w:rPr>
            <w:rFonts w:eastAsia="Times New Roman"/>
            <w:lang w:eastAsia="ja-JP"/>
          </w:rPr>
          <w:t>';</w:t>
        </w:r>
      </w:ins>
    </w:p>
    <w:p w14:paraId="06EC719C" w14:textId="77777777" w:rsidR="006E5654" w:rsidRPr="006E5654" w:rsidRDefault="006E5654" w:rsidP="006E5654">
      <w:pPr>
        <w:ind w:left="1702" w:hanging="284"/>
        <w:rPr>
          <w:ins w:id="55" w:author="Huawei, HiSilicon_Rui Wang" w:date="2021-10-19T10:06:00Z"/>
          <w:rFonts w:eastAsia="Times New Roman"/>
          <w:sz w:val="20"/>
          <w:lang w:eastAsia="ja-JP"/>
        </w:rPr>
      </w:pPr>
      <w:ins w:id="56" w:author="Huawei, HiSilicon_Rui Wang" w:date="2021-10-19T10:05:00Z">
        <w:r w:rsidRPr="006E5654">
          <w:rPr>
            <w:rFonts w:eastAsia="Times New Roman"/>
            <w:sz w:val="20"/>
            <w:lang w:eastAsia="ja-JP"/>
          </w:rPr>
          <w:t>5</w:t>
        </w:r>
      </w:ins>
      <w:ins w:id="57" w:author="Huawei, HiSilicon_Rui Wang" w:date="2021-10-19T10:03:00Z">
        <w:r w:rsidRPr="006E5654">
          <w:rPr>
            <w:rFonts w:eastAsia="Times New Roman"/>
            <w:sz w:val="20"/>
            <w:lang w:eastAsia="ja-JP"/>
          </w:rPr>
          <w:t>&gt;</w:t>
        </w:r>
        <w:r w:rsidRPr="006E5654">
          <w:rPr>
            <w:rFonts w:eastAsia="Times New Roman"/>
            <w:sz w:val="20"/>
            <w:lang w:eastAsia="ja-JP"/>
          </w:rPr>
          <w:tab/>
          <w:t xml:space="preserve">else </w:t>
        </w:r>
      </w:ins>
    </w:p>
    <w:p w14:paraId="37CF29EA" w14:textId="77777777" w:rsidR="006E5654" w:rsidRPr="006E5654" w:rsidRDefault="006E5654" w:rsidP="006E5654">
      <w:pPr>
        <w:pStyle w:val="B6"/>
        <w:rPr>
          <w:ins w:id="58" w:author="Huawei, HiSilicon_Rui Wang" w:date="2021-10-19T09:59:00Z"/>
          <w:rFonts w:eastAsia="Times New Roman"/>
          <w:lang w:eastAsia="ja-JP"/>
        </w:rPr>
      </w:pPr>
      <w:ins w:id="59" w:author="Huawei, HiSilicon_Rui Wang" w:date="2021-10-19T10:06:00Z">
        <w:r w:rsidRPr="006E5654">
          <w:rPr>
            <w:rFonts w:eastAsia="Times New Roman"/>
            <w:lang w:eastAsia="ja-JP"/>
          </w:rPr>
          <w:t>6</w:t>
        </w:r>
      </w:ins>
      <w:ins w:id="60" w:author="Huawei, HiSilicon_Rui Wang" w:date="2021-10-19T10:07:00Z">
        <w:r w:rsidRPr="006E5654">
          <w:rPr>
            <w:rFonts w:eastAsia="Times New Roman"/>
            <w:lang w:eastAsia="ja-JP"/>
          </w:rPr>
          <w:t xml:space="preserve">&gt; </w:t>
        </w:r>
      </w:ins>
      <w:ins w:id="61" w:author="Huawei, HiSilicon_Rui Wang" w:date="2021-10-19T10:03:00Z">
        <w:r w:rsidRPr="006E5654">
          <w:rPr>
            <w:rFonts w:eastAsia="Times New Roman"/>
            <w:lang w:eastAsia="ja-JP"/>
          </w:rPr>
          <w:t xml:space="preserve">initiate the RRC connection resumption procedure according to 5.3.13 with </w:t>
        </w:r>
        <w:r w:rsidRPr="006E5654">
          <w:rPr>
            <w:rFonts w:eastAsia="Times New Roman"/>
            <w:i/>
            <w:lang w:eastAsia="ja-JP"/>
          </w:rPr>
          <w:t>resumeCause</w:t>
        </w:r>
        <w:r w:rsidRPr="006E5654">
          <w:rPr>
            <w:rFonts w:eastAsia="Times New Roman"/>
            <w:lang w:eastAsia="ja-JP"/>
          </w:rPr>
          <w:t xml:space="preserve"> set to </w:t>
        </w:r>
        <w:r w:rsidRPr="006E5654">
          <w:rPr>
            <w:rFonts w:eastAsia="Times New Roman"/>
            <w:i/>
            <w:lang w:eastAsia="ja-JP"/>
          </w:rPr>
          <w:t>mo-VoiceCall</w:t>
        </w:r>
        <w:r w:rsidRPr="006E5654">
          <w:rPr>
            <w:rFonts w:eastAsia="Times New Roman"/>
            <w:lang w:eastAsia="ja-JP"/>
          </w:rPr>
          <w:t>;</w:t>
        </w:r>
      </w:ins>
    </w:p>
    <w:p w14:paraId="2187D159"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else:</w:t>
      </w:r>
    </w:p>
    <w:p w14:paraId="727706EA" w14:textId="77777777" w:rsidR="006E5654" w:rsidRPr="006E5654" w:rsidRDefault="006E5654" w:rsidP="006E5654">
      <w:pPr>
        <w:ind w:left="1418" w:hanging="284"/>
        <w:rPr>
          <w:rFonts w:eastAsia="Times New Roman"/>
          <w:sz w:val="20"/>
          <w:lang w:eastAsia="ja-JP"/>
        </w:rPr>
      </w:pPr>
      <w:r w:rsidRPr="006E5654">
        <w:rPr>
          <w:rFonts w:eastAsia="Times New Roman"/>
          <w:sz w:val="20"/>
          <w:lang w:eastAsia="ja-JP"/>
        </w:rPr>
        <w:t>4&gt;</w:t>
      </w:r>
      <w:r w:rsidRPr="006E5654">
        <w:rPr>
          <w:rFonts w:eastAsia="Times New Roman"/>
          <w:sz w:val="20"/>
          <w:lang w:eastAsia="ja-JP"/>
        </w:rPr>
        <w:tab/>
        <w:t xml:space="preserve">initiate the RRC connection resumption procedure according to 5.3.13 with </w:t>
      </w:r>
      <w:r w:rsidRPr="006E5654">
        <w:rPr>
          <w:rFonts w:eastAsia="Times New Roman"/>
          <w:i/>
          <w:sz w:val="20"/>
          <w:lang w:eastAsia="ja-JP"/>
        </w:rPr>
        <w:t>resumeCause</w:t>
      </w:r>
      <w:r w:rsidRPr="006E5654">
        <w:rPr>
          <w:rFonts w:eastAsia="Times New Roman"/>
          <w:sz w:val="20"/>
          <w:lang w:eastAsia="ja-JP"/>
        </w:rPr>
        <w:t xml:space="preserve"> set to </w:t>
      </w:r>
      <w:r w:rsidRPr="006E5654">
        <w:rPr>
          <w:rFonts w:eastAsia="Times New Roman"/>
          <w:i/>
          <w:sz w:val="20"/>
          <w:lang w:eastAsia="ja-JP"/>
        </w:rPr>
        <w:t>mt-Access</w:t>
      </w:r>
      <w:r w:rsidRPr="006E5654">
        <w:rPr>
          <w:rFonts w:eastAsia="Times New Roman"/>
          <w:sz w:val="20"/>
          <w:lang w:eastAsia="ja-JP"/>
        </w:rPr>
        <w:t>;</w:t>
      </w:r>
    </w:p>
    <w:p w14:paraId="5B513911"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 xml:space="preserve">else if the </w:t>
      </w:r>
      <w:r w:rsidRPr="006E5654">
        <w:rPr>
          <w:rFonts w:eastAsia="Times New Roman"/>
          <w:i/>
          <w:sz w:val="20"/>
          <w:lang w:eastAsia="ja-JP"/>
        </w:rPr>
        <w:t>ue-Identity</w:t>
      </w:r>
      <w:r w:rsidRPr="006E5654">
        <w:rPr>
          <w:rFonts w:eastAsia="Times New Roman"/>
          <w:sz w:val="20"/>
          <w:lang w:eastAsia="ja-JP"/>
        </w:rPr>
        <w:t xml:space="preserve"> included in the </w:t>
      </w:r>
      <w:r w:rsidRPr="006E5654">
        <w:rPr>
          <w:rFonts w:eastAsia="Times New Roman"/>
          <w:i/>
          <w:sz w:val="20"/>
          <w:lang w:eastAsia="ja-JP"/>
        </w:rPr>
        <w:t>PagingRecord</w:t>
      </w:r>
      <w:r w:rsidRPr="006E5654">
        <w:rPr>
          <w:rFonts w:eastAsia="Times New Roman"/>
          <w:sz w:val="20"/>
          <w:lang w:eastAsia="ja-JP"/>
        </w:rPr>
        <w:t xml:space="preserve"> matches the UE identity allocated by upper layers:</w:t>
      </w:r>
    </w:p>
    <w:p w14:paraId="560716F8"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 xml:space="preserve">forward the </w:t>
      </w:r>
      <w:r w:rsidRPr="006E5654">
        <w:rPr>
          <w:rFonts w:eastAsia="Times New Roman"/>
          <w:i/>
          <w:sz w:val="20"/>
          <w:lang w:eastAsia="ja-JP"/>
        </w:rPr>
        <w:t>ue-Identity</w:t>
      </w:r>
      <w:r w:rsidRPr="006E5654">
        <w:rPr>
          <w:rFonts w:eastAsia="Times New Roman"/>
          <w:sz w:val="20"/>
          <w:lang w:eastAsia="ja-JP"/>
        </w:rPr>
        <w:t xml:space="preserve"> to upper layers and </w:t>
      </w:r>
      <w:r w:rsidRPr="006E5654">
        <w:rPr>
          <w:rFonts w:eastAsia="Times New Roman"/>
          <w:i/>
          <w:sz w:val="20"/>
          <w:lang w:eastAsia="ja-JP"/>
        </w:rPr>
        <w:t>accessType</w:t>
      </w:r>
      <w:r w:rsidRPr="006E5654">
        <w:rPr>
          <w:rFonts w:eastAsia="Times New Roman"/>
          <w:sz w:val="20"/>
          <w:lang w:eastAsia="ja-JP"/>
        </w:rPr>
        <w:t xml:space="preserve"> (if present) to the upper layers;</w:t>
      </w:r>
    </w:p>
    <w:p w14:paraId="6909011B"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perform the actions upon going to RRC_IDLE as specified in 5.3.11 with release cause 'other'.</w:t>
      </w:r>
    </w:p>
    <w:p w14:paraId="197C60EC"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 CHANGE</w:t>
      </w:r>
    </w:p>
    <w:p w14:paraId="539EF7BA" w14:textId="77777777" w:rsidR="006E5654" w:rsidRDefault="006E5654" w:rsidP="006E5654">
      <w:pPr>
        <w:keepNext/>
        <w:keepLines/>
        <w:spacing w:before="120"/>
        <w:ind w:left="1418" w:hanging="1418"/>
        <w:outlineLvl w:val="3"/>
        <w:rPr>
          <w:rFonts w:ascii="Arial" w:eastAsia="Times New Roman" w:hAnsi="Arial"/>
          <w:sz w:val="24"/>
          <w:lang w:eastAsia="ja-JP"/>
        </w:rPr>
      </w:pPr>
      <w:bookmarkStart w:id="62" w:name="_Toc76423033"/>
      <w:bookmarkStart w:id="63" w:name="_Toc60776747"/>
      <w:r>
        <w:rPr>
          <w:rFonts w:ascii="Arial" w:eastAsia="Times New Roman" w:hAnsi="Arial"/>
          <w:sz w:val="24"/>
          <w:lang w:eastAsia="ja-JP"/>
        </w:rPr>
        <w:t>5.3.3.3</w:t>
      </w:r>
      <w:r>
        <w:rPr>
          <w:rFonts w:ascii="Arial" w:eastAsia="Times New Roman" w:hAnsi="Arial"/>
          <w:sz w:val="24"/>
          <w:lang w:eastAsia="ja-JP"/>
        </w:rPr>
        <w:tab/>
        <w:t xml:space="preserve">Actions related to transmission of </w:t>
      </w:r>
      <w:r>
        <w:rPr>
          <w:rFonts w:ascii="Arial" w:eastAsia="Times New Roman" w:hAnsi="Arial"/>
          <w:i/>
          <w:sz w:val="24"/>
          <w:lang w:eastAsia="ja-JP"/>
        </w:rPr>
        <w:t xml:space="preserve">RRCSetupRequest </w:t>
      </w:r>
      <w:r>
        <w:rPr>
          <w:rFonts w:ascii="Arial" w:eastAsia="Times New Roman" w:hAnsi="Arial"/>
          <w:sz w:val="24"/>
          <w:lang w:eastAsia="ja-JP"/>
        </w:rPr>
        <w:t>message</w:t>
      </w:r>
      <w:bookmarkEnd w:id="62"/>
      <w:bookmarkEnd w:id="63"/>
    </w:p>
    <w:p w14:paraId="14928B0A" w14:textId="77777777" w:rsidR="006E5654" w:rsidRPr="006E5654" w:rsidRDefault="006E5654" w:rsidP="006E5654">
      <w:pPr>
        <w:rPr>
          <w:rFonts w:eastAsia="Times New Roman"/>
          <w:sz w:val="20"/>
          <w:lang w:eastAsia="ja-JP"/>
        </w:rPr>
      </w:pPr>
      <w:r w:rsidRPr="006E5654">
        <w:rPr>
          <w:rFonts w:eastAsia="Times New Roman"/>
          <w:sz w:val="20"/>
          <w:lang w:eastAsia="ja-JP"/>
        </w:rPr>
        <w:t xml:space="preserve">The UE shall set the contents of </w:t>
      </w:r>
      <w:r w:rsidRPr="006E5654">
        <w:rPr>
          <w:rFonts w:eastAsia="Times New Roman"/>
          <w:i/>
          <w:sz w:val="20"/>
          <w:lang w:eastAsia="ja-JP"/>
        </w:rPr>
        <w:t>RRCSetupRequest</w:t>
      </w:r>
      <w:r w:rsidRPr="006E5654">
        <w:rPr>
          <w:rFonts w:eastAsia="Times New Roman"/>
          <w:sz w:val="20"/>
          <w:lang w:eastAsia="ja-JP"/>
        </w:rPr>
        <w:t xml:space="preserve"> message as follows:</w:t>
      </w:r>
    </w:p>
    <w:p w14:paraId="54ECCAC2"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1&gt;</w:t>
      </w:r>
      <w:r w:rsidRPr="006E5654">
        <w:rPr>
          <w:rFonts w:eastAsia="Times New Roman"/>
          <w:sz w:val="20"/>
          <w:lang w:eastAsia="ja-JP"/>
        </w:rPr>
        <w:tab/>
        <w:t xml:space="preserve">set the </w:t>
      </w:r>
      <w:r w:rsidRPr="006E5654">
        <w:rPr>
          <w:rFonts w:eastAsia="Times New Roman"/>
          <w:i/>
          <w:sz w:val="20"/>
          <w:lang w:eastAsia="ja-JP"/>
        </w:rPr>
        <w:t>ue-Identity</w:t>
      </w:r>
      <w:r w:rsidRPr="006E5654">
        <w:rPr>
          <w:rFonts w:eastAsia="Times New Roman"/>
          <w:sz w:val="20"/>
          <w:lang w:eastAsia="ja-JP"/>
        </w:rPr>
        <w:t xml:space="preserve"> as follows:</w:t>
      </w:r>
    </w:p>
    <w:p w14:paraId="1B2B634C"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if upper layers provide a 5G-S-TMSI:</w:t>
      </w:r>
    </w:p>
    <w:p w14:paraId="6A8D26E2"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 xml:space="preserve">set the </w:t>
      </w:r>
      <w:r w:rsidRPr="006E5654">
        <w:rPr>
          <w:rFonts w:eastAsia="Times New Roman"/>
          <w:i/>
          <w:sz w:val="20"/>
          <w:lang w:eastAsia="ja-JP"/>
        </w:rPr>
        <w:t>ue-Identity</w:t>
      </w:r>
      <w:r w:rsidRPr="006E5654">
        <w:rPr>
          <w:rFonts w:eastAsia="Times New Roman"/>
          <w:sz w:val="20"/>
          <w:lang w:eastAsia="ja-JP"/>
        </w:rPr>
        <w:t xml:space="preserve"> to </w:t>
      </w:r>
      <w:r w:rsidRPr="006E5654">
        <w:rPr>
          <w:rFonts w:eastAsia="Times New Roman"/>
          <w:i/>
          <w:sz w:val="20"/>
          <w:lang w:eastAsia="ja-JP"/>
        </w:rPr>
        <w:t>ng-5G-S-TMSI-Part1</w:t>
      </w:r>
      <w:r w:rsidRPr="006E5654">
        <w:rPr>
          <w:rFonts w:eastAsia="Times New Roman"/>
          <w:sz w:val="20"/>
          <w:lang w:eastAsia="ja-JP"/>
        </w:rPr>
        <w:t>;</w:t>
      </w:r>
    </w:p>
    <w:p w14:paraId="4419A8DB"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else:</w:t>
      </w:r>
    </w:p>
    <w:p w14:paraId="276FC3F5" w14:textId="77777777" w:rsidR="006E5654" w:rsidRPr="006E5654" w:rsidRDefault="006E5654" w:rsidP="006E5654">
      <w:pPr>
        <w:ind w:left="1135" w:hanging="284"/>
        <w:rPr>
          <w:rFonts w:eastAsia="Times New Roman"/>
          <w:sz w:val="20"/>
          <w:lang w:eastAsia="ja-JP"/>
        </w:rPr>
      </w:pPr>
      <w:r w:rsidRPr="006E5654">
        <w:rPr>
          <w:rFonts w:eastAsia="Times New Roman"/>
          <w:sz w:val="20"/>
          <w:lang w:eastAsia="ja-JP"/>
        </w:rPr>
        <w:t>3&gt;</w:t>
      </w:r>
      <w:r w:rsidRPr="006E5654">
        <w:rPr>
          <w:rFonts w:eastAsia="Times New Roman"/>
          <w:sz w:val="20"/>
          <w:lang w:eastAsia="ja-JP"/>
        </w:rPr>
        <w:tab/>
        <w:t>draw a 39-bit random value in the range 0..2</w:t>
      </w:r>
      <w:r w:rsidRPr="006E5654">
        <w:rPr>
          <w:rFonts w:eastAsia="Times New Roman"/>
          <w:sz w:val="20"/>
          <w:vertAlign w:val="superscript"/>
          <w:lang w:eastAsia="ja-JP"/>
        </w:rPr>
        <w:t>39</w:t>
      </w:r>
      <w:r w:rsidRPr="006E5654">
        <w:rPr>
          <w:rFonts w:eastAsia="Times New Roman"/>
          <w:sz w:val="20"/>
          <w:lang w:eastAsia="ja-JP"/>
        </w:rPr>
        <w:t xml:space="preserve">-1 and set the </w:t>
      </w:r>
      <w:r w:rsidRPr="006E5654">
        <w:rPr>
          <w:rFonts w:eastAsia="Times New Roman"/>
          <w:i/>
          <w:sz w:val="20"/>
          <w:lang w:eastAsia="ja-JP"/>
        </w:rPr>
        <w:t>ue-Identity</w:t>
      </w:r>
      <w:r w:rsidRPr="006E5654">
        <w:rPr>
          <w:rFonts w:eastAsia="Times New Roman"/>
          <w:sz w:val="20"/>
          <w:lang w:eastAsia="ja-JP"/>
        </w:rPr>
        <w:t xml:space="preserve"> to this value;</w:t>
      </w:r>
    </w:p>
    <w:p w14:paraId="05BD6526" w14:textId="77777777" w:rsidR="006E5654" w:rsidRPr="006E5654" w:rsidRDefault="006E5654" w:rsidP="006E5654">
      <w:pPr>
        <w:keepLines/>
        <w:ind w:left="1135" w:hanging="851"/>
        <w:rPr>
          <w:rFonts w:eastAsia="Times New Roman"/>
          <w:sz w:val="20"/>
          <w:lang w:eastAsia="ja-JP"/>
        </w:rPr>
      </w:pPr>
      <w:r w:rsidRPr="006E5654">
        <w:rPr>
          <w:rFonts w:eastAsia="Times New Roman"/>
          <w:sz w:val="20"/>
          <w:lang w:eastAsia="ja-JP"/>
        </w:rPr>
        <w:t>NOTE 1:</w:t>
      </w:r>
      <w:r w:rsidRPr="006E5654">
        <w:rPr>
          <w:rFonts w:eastAsia="Times New Roman"/>
          <w:sz w:val="20"/>
          <w:lang w:eastAsia="ja-JP"/>
        </w:rPr>
        <w:tab/>
        <w:t xml:space="preserve">Upper layers provide the </w:t>
      </w:r>
      <w:r w:rsidRPr="006E5654">
        <w:rPr>
          <w:rFonts w:eastAsia="Times New Roman"/>
          <w:i/>
          <w:sz w:val="20"/>
          <w:lang w:eastAsia="ja-JP"/>
        </w:rPr>
        <w:t>5G-S-TMSI</w:t>
      </w:r>
      <w:r w:rsidRPr="006E5654">
        <w:rPr>
          <w:rFonts w:eastAsia="Times New Roman"/>
          <w:sz w:val="20"/>
          <w:lang w:eastAsia="ja-JP"/>
        </w:rPr>
        <w:t xml:space="preserve"> if the UE is registered in the TA of the current cell.</w:t>
      </w:r>
    </w:p>
    <w:p w14:paraId="4DDE1FCC"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lastRenderedPageBreak/>
        <w:t>1&gt;</w:t>
      </w:r>
      <w:r w:rsidRPr="006E5654">
        <w:rPr>
          <w:rFonts w:eastAsia="Times New Roman"/>
          <w:sz w:val="20"/>
          <w:lang w:eastAsia="ja-JP"/>
        </w:rPr>
        <w:tab/>
        <w:t xml:space="preserve">if the establishment of the RRC connection is the result of release with redirect with </w:t>
      </w:r>
      <w:r w:rsidRPr="006E5654">
        <w:rPr>
          <w:rFonts w:eastAsia="Times New Roman"/>
          <w:i/>
          <w:sz w:val="20"/>
          <w:lang w:eastAsia="ja-JP"/>
        </w:rPr>
        <w:t>mpsPriorityIndication</w:t>
      </w:r>
      <w:r w:rsidRPr="006E5654">
        <w:rPr>
          <w:rFonts w:eastAsia="Times New Roman"/>
          <w:sz w:val="20"/>
          <w:lang w:eastAsia="ja-JP"/>
        </w:rPr>
        <w:t xml:space="preserve"> (either in NR or E-UTRAN):</w:t>
      </w:r>
    </w:p>
    <w:p w14:paraId="5D76A967"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 xml:space="preserve">set the </w:t>
      </w:r>
      <w:r w:rsidRPr="006E5654">
        <w:rPr>
          <w:rFonts w:eastAsia="Times New Roman"/>
          <w:i/>
          <w:sz w:val="20"/>
          <w:lang w:eastAsia="ja-JP"/>
        </w:rPr>
        <w:t>establishmentCause</w:t>
      </w:r>
      <w:r w:rsidRPr="006E5654">
        <w:rPr>
          <w:rFonts w:eastAsia="Times New Roman"/>
          <w:sz w:val="20"/>
          <w:lang w:eastAsia="ja-JP"/>
        </w:rPr>
        <w:t xml:space="preserve"> to </w:t>
      </w:r>
      <w:r w:rsidRPr="006E5654">
        <w:rPr>
          <w:rFonts w:eastAsia="Times New Roman"/>
          <w:i/>
          <w:sz w:val="20"/>
          <w:lang w:eastAsia="ja-JP"/>
        </w:rPr>
        <w:t>mps-PriorityAccess</w:t>
      </w:r>
      <w:r w:rsidRPr="006E5654">
        <w:rPr>
          <w:rFonts w:eastAsia="Times New Roman"/>
          <w:sz w:val="20"/>
          <w:lang w:eastAsia="ja-JP"/>
        </w:rPr>
        <w:t>;</w:t>
      </w:r>
    </w:p>
    <w:p w14:paraId="2C4DBB85" w14:textId="77777777" w:rsidR="006E5654" w:rsidRPr="006E5654" w:rsidRDefault="006E5654" w:rsidP="006E5654">
      <w:pPr>
        <w:ind w:left="568" w:hanging="284"/>
        <w:rPr>
          <w:ins w:id="64" w:author="Huawei, HiSilicon_Rui Wang" w:date="2021-10-19T10:31:00Z"/>
          <w:rFonts w:eastAsia="Times New Roman"/>
          <w:sz w:val="20"/>
          <w:lang w:eastAsia="ja-JP"/>
        </w:rPr>
      </w:pPr>
      <w:ins w:id="65" w:author="Huawei, HiSilicon_Rui Wang" w:date="2021-10-19T10:31:00Z">
        <w:r w:rsidRPr="006E5654">
          <w:rPr>
            <w:rFonts w:eastAsia="Times New Roman"/>
            <w:sz w:val="20"/>
            <w:lang w:eastAsia="ja-JP"/>
          </w:rPr>
          <w:t>1&gt;</w:t>
        </w:r>
        <w:r w:rsidRPr="006E5654">
          <w:rPr>
            <w:rFonts w:eastAsia="Times New Roman"/>
            <w:sz w:val="20"/>
            <w:lang w:eastAsia="ja-JP"/>
          </w:rPr>
          <w:tab/>
          <w:t xml:space="preserve">else if the establishment of the RRC connection is the result of </w:t>
        </w:r>
      </w:ins>
      <w:ins w:id="66" w:author="Huawei, HiSilicon_Rui Wang" w:date="2021-10-19T10:32:00Z">
        <w:r w:rsidRPr="006E5654">
          <w:rPr>
            <w:rFonts w:eastAsia="Times New Roman"/>
            <w:sz w:val="20"/>
            <w:lang w:eastAsia="ja-JP"/>
          </w:rPr>
          <w:t>paging</w:t>
        </w:r>
      </w:ins>
      <w:ins w:id="67" w:author="Huawei, HiSilicon_Rui Wang" w:date="2021-10-19T10:31:00Z">
        <w:r w:rsidRPr="006E5654">
          <w:rPr>
            <w:rFonts w:eastAsia="Times New Roman"/>
            <w:sz w:val="20"/>
            <w:lang w:eastAsia="ja-JP"/>
          </w:rPr>
          <w:t xml:space="preserve"> with</w:t>
        </w:r>
        <w:r w:rsidRPr="006E5654">
          <w:rPr>
            <w:rFonts w:eastAsia="Times New Roman"/>
            <w:i/>
            <w:sz w:val="20"/>
            <w:lang w:eastAsia="ja-JP"/>
          </w:rPr>
          <w:t xml:space="preserve"> </w:t>
        </w:r>
      </w:ins>
      <w:ins w:id="68" w:author="Huawei, HiSilicon_Rui Wang" w:date="2021-10-19T10:32:00Z">
        <w:r w:rsidRPr="006E5654">
          <w:rPr>
            <w:rFonts w:eastAsia="Times New Roman"/>
            <w:i/>
            <w:sz w:val="20"/>
            <w:lang w:eastAsia="ja-JP"/>
          </w:rPr>
          <w:t>pagingCause</w:t>
        </w:r>
        <w:r w:rsidRPr="006E5654">
          <w:rPr>
            <w:rFonts w:eastAsia="Times New Roman"/>
            <w:sz w:val="20"/>
            <w:lang w:eastAsia="ja-JP"/>
          </w:rPr>
          <w:t xml:space="preserve"> as voice as specified in 5.3.2</w:t>
        </w:r>
      </w:ins>
      <w:ins w:id="69" w:author="Huawei, HiSilicon_Rui Wang" w:date="2021-10-19T10:31:00Z">
        <w:r w:rsidRPr="006E5654">
          <w:rPr>
            <w:rFonts w:eastAsia="Times New Roman"/>
            <w:sz w:val="20"/>
            <w:lang w:eastAsia="ja-JP"/>
          </w:rPr>
          <w:t>:</w:t>
        </w:r>
      </w:ins>
    </w:p>
    <w:p w14:paraId="3D1FB4C2" w14:textId="77777777" w:rsidR="006E5654" w:rsidRPr="006E5654" w:rsidRDefault="006E5654" w:rsidP="006E5654">
      <w:pPr>
        <w:ind w:left="851" w:hanging="284"/>
        <w:rPr>
          <w:ins w:id="70" w:author="Huawei, HiSilicon_Rui Wang" w:date="2021-10-19T10:31:00Z"/>
          <w:rFonts w:eastAsia="Times New Roman"/>
          <w:sz w:val="20"/>
          <w:lang w:eastAsia="ja-JP"/>
        </w:rPr>
      </w:pPr>
      <w:ins w:id="71" w:author="Huawei, HiSilicon_Rui Wang" w:date="2021-10-19T10:31:00Z">
        <w:r w:rsidRPr="006E5654">
          <w:rPr>
            <w:rFonts w:eastAsia="Times New Roman"/>
            <w:sz w:val="20"/>
            <w:lang w:eastAsia="ja-JP"/>
          </w:rPr>
          <w:t>2&gt;</w:t>
        </w:r>
        <w:r w:rsidRPr="006E5654">
          <w:rPr>
            <w:rFonts w:eastAsia="Times New Roman"/>
            <w:sz w:val="20"/>
            <w:lang w:eastAsia="ja-JP"/>
          </w:rPr>
          <w:tab/>
          <w:t xml:space="preserve">set the </w:t>
        </w:r>
        <w:r w:rsidRPr="006E5654">
          <w:rPr>
            <w:rFonts w:eastAsia="Times New Roman"/>
            <w:i/>
            <w:sz w:val="20"/>
            <w:lang w:eastAsia="ja-JP"/>
          </w:rPr>
          <w:t>establishmentCause</w:t>
        </w:r>
        <w:r w:rsidRPr="006E5654">
          <w:rPr>
            <w:rFonts w:eastAsia="Times New Roman"/>
            <w:sz w:val="20"/>
            <w:lang w:eastAsia="ja-JP"/>
          </w:rPr>
          <w:t xml:space="preserve"> to </w:t>
        </w:r>
      </w:ins>
      <w:ins w:id="72" w:author="Huawei, HiSilicon_Rui Wang" w:date="2021-10-19T10:33:00Z">
        <w:r w:rsidRPr="006E5654">
          <w:rPr>
            <w:rFonts w:eastAsia="Times New Roman"/>
            <w:i/>
            <w:sz w:val="20"/>
            <w:lang w:eastAsia="ja-JP"/>
          </w:rPr>
          <w:t>mo-VoiceCall</w:t>
        </w:r>
      </w:ins>
      <w:ins w:id="73" w:author="Huawei, HiSilicon_Rui Wang" w:date="2021-10-19T10:31:00Z">
        <w:r w:rsidRPr="006E5654">
          <w:rPr>
            <w:rFonts w:eastAsia="Times New Roman"/>
            <w:sz w:val="20"/>
            <w:lang w:eastAsia="ja-JP"/>
          </w:rPr>
          <w:t>;</w:t>
        </w:r>
      </w:ins>
    </w:p>
    <w:p w14:paraId="04664F58" w14:textId="77777777" w:rsidR="006E5654" w:rsidRPr="006E5654" w:rsidRDefault="006E5654" w:rsidP="006E5654">
      <w:pPr>
        <w:ind w:left="568" w:hanging="284"/>
        <w:rPr>
          <w:rFonts w:eastAsia="Times New Roman"/>
          <w:sz w:val="20"/>
          <w:lang w:eastAsia="ja-JP"/>
        </w:rPr>
      </w:pPr>
      <w:r w:rsidRPr="006E5654">
        <w:rPr>
          <w:rFonts w:eastAsia="Times New Roman"/>
          <w:sz w:val="20"/>
          <w:lang w:eastAsia="ja-JP"/>
        </w:rPr>
        <w:t>1&gt;</w:t>
      </w:r>
      <w:r w:rsidRPr="006E5654">
        <w:rPr>
          <w:rFonts w:eastAsia="Times New Roman"/>
          <w:sz w:val="20"/>
          <w:lang w:eastAsia="ja-JP"/>
        </w:rPr>
        <w:tab/>
        <w:t>else:</w:t>
      </w:r>
    </w:p>
    <w:p w14:paraId="63FEA6C7" w14:textId="77777777" w:rsidR="006E5654" w:rsidRPr="006E5654" w:rsidRDefault="006E5654" w:rsidP="006E5654">
      <w:pPr>
        <w:ind w:left="851" w:hanging="284"/>
        <w:rPr>
          <w:rFonts w:eastAsia="Times New Roman"/>
          <w:sz w:val="20"/>
          <w:lang w:eastAsia="ja-JP"/>
        </w:rPr>
      </w:pPr>
      <w:r w:rsidRPr="006E5654">
        <w:rPr>
          <w:rFonts w:eastAsia="Times New Roman"/>
          <w:sz w:val="20"/>
          <w:lang w:eastAsia="ja-JP"/>
        </w:rPr>
        <w:t>2&gt;</w:t>
      </w:r>
      <w:r w:rsidRPr="006E5654">
        <w:rPr>
          <w:rFonts w:eastAsia="Times New Roman"/>
          <w:sz w:val="20"/>
          <w:lang w:eastAsia="ja-JP"/>
        </w:rPr>
        <w:tab/>
        <w:t xml:space="preserve">set the </w:t>
      </w:r>
      <w:r w:rsidRPr="006E5654">
        <w:rPr>
          <w:rFonts w:eastAsia="Times New Roman"/>
          <w:i/>
          <w:sz w:val="20"/>
          <w:lang w:eastAsia="ja-JP"/>
        </w:rPr>
        <w:t>establishmentCause</w:t>
      </w:r>
      <w:r w:rsidRPr="006E5654">
        <w:rPr>
          <w:rFonts w:eastAsia="Times New Roman"/>
          <w:sz w:val="20"/>
          <w:lang w:eastAsia="ja-JP"/>
        </w:rPr>
        <w:t xml:space="preserve"> in accordance with the information received from upper layers;</w:t>
      </w:r>
    </w:p>
    <w:p w14:paraId="3B5108E5" w14:textId="77777777" w:rsidR="006E5654" w:rsidRPr="006E5654" w:rsidRDefault="006E5654" w:rsidP="006E5654">
      <w:pPr>
        <w:rPr>
          <w:rFonts w:eastAsia="Times New Roman"/>
          <w:sz w:val="20"/>
          <w:lang w:eastAsia="ja-JP"/>
        </w:rPr>
      </w:pPr>
      <w:r w:rsidRPr="006E5654">
        <w:rPr>
          <w:rFonts w:eastAsia="Times New Roman"/>
          <w:sz w:val="20"/>
          <w:lang w:eastAsia="ja-JP"/>
        </w:rPr>
        <w:t xml:space="preserve">The UE shall submit the </w:t>
      </w:r>
      <w:r w:rsidRPr="006E5654">
        <w:rPr>
          <w:rFonts w:eastAsia="Times New Roman"/>
          <w:i/>
          <w:sz w:val="20"/>
          <w:lang w:eastAsia="ja-JP"/>
        </w:rPr>
        <w:t>RRCSetupRequest</w:t>
      </w:r>
      <w:r w:rsidRPr="006E5654">
        <w:rPr>
          <w:rFonts w:eastAsia="Times New Roman"/>
          <w:sz w:val="20"/>
          <w:lang w:eastAsia="ja-JP"/>
        </w:rPr>
        <w:t xml:space="preserve"> message to lower layers for transmission.</w:t>
      </w:r>
    </w:p>
    <w:p w14:paraId="56A18807" w14:textId="0FB16B4D" w:rsidR="006E5654" w:rsidRPr="006E5654" w:rsidRDefault="006E5654" w:rsidP="006E5654">
      <w:pPr>
        <w:rPr>
          <w:rFonts w:eastAsia="Times New Roman"/>
          <w:sz w:val="20"/>
          <w:lang w:eastAsia="ja-JP"/>
        </w:rPr>
      </w:pPr>
      <w:r w:rsidRPr="006E5654">
        <w:rPr>
          <w:rFonts w:eastAsia="Times New Roman"/>
          <w:sz w:val="20"/>
          <w:lang w:eastAsia="ja-JP"/>
        </w:rPr>
        <w:t>The UE shall continue cell re-selection related measurements as well as cell re-selection evaluation. If the conditions for cell re-selection are fulfilled, the UE shall perform cell re-selection as specified in 5.3.3.6.</w:t>
      </w:r>
    </w:p>
    <w:p w14:paraId="625BA706"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 CHANGE</w:t>
      </w:r>
    </w:p>
    <w:p w14:paraId="643A194D" w14:textId="77777777" w:rsidR="006E5654" w:rsidRPr="006E5654" w:rsidRDefault="006E5654" w:rsidP="006E5654">
      <w:pPr>
        <w:keepNext/>
        <w:keepLines/>
        <w:spacing w:before="120" w:line="240" w:lineRule="auto"/>
        <w:ind w:left="1418" w:hanging="1418"/>
        <w:jc w:val="left"/>
        <w:outlineLvl w:val="3"/>
        <w:rPr>
          <w:rFonts w:ascii="Arial" w:eastAsia="Times New Roman" w:hAnsi="Arial"/>
          <w:sz w:val="24"/>
          <w:lang w:val="en-GB" w:eastAsia="ja-JP"/>
        </w:rPr>
      </w:pPr>
      <w:bookmarkStart w:id="74" w:name="_Toc60776833"/>
      <w:bookmarkStart w:id="75" w:name="_Toc90650705"/>
      <w:r w:rsidRPr="006E5654">
        <w:rPr>
          <w:rFonts w:ascii="Arial" w:eastAsia="Times New Roman" w:hAnsi="Arial"/>
          <w:sz w:val="24"/>
          <w:lang w:val="en-GB" w:eastAsia="ja-JP"/>
        </w:rPr>
        <w:t>5.3.13.2</w:t>
      </w:r>
      <w:r w:rsidRPr="006E5654">
        <w:rPr>
          <w:rFonts w:ascii="Arial" w:eastAsia="Times New Roman" w:hAnsi="Arial"/>
          <w:sz w:val="24"/>
          <w:lang w:val="en-GB" w:eastAsia="ja-JP"/>
        </w:rPr>
        <w:tab/>
        <w:t>Initiation</w:t>
      </w:r>
      <w:bookmarkEnd w:id="74"/>
      <w:bookmarkEnd w:id="75"/>
    </w:p>
    <w:p w14:paraId="23E99C7B"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The UE initiates the procedure when upper layers or AS (when responding to RAN paging, upon triggering RNA updates while the UE is in RRC_INACTIVE, or for NR sidelink communication/V2X sidelink communication as specified in sub-clause 5.3.13.1a) requests the resume of a suspended RRC connection.</w:t>
      </w:r>
    </w:p>
    <w:p w14:paraId="5424D7AD"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The UE shall ensure having valid and up to date essential system information as specified in clause 5.2.2.2 before initiating this procedure.</w:t>
      </w:r>
    </w:p>
    <w:p w14:paraId="2472DC25"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Upon initiation of the procedure, the UE shall:</w:t>
      </w:r>
    </w:p>
    <w:p w14:paraId="6574382D" w14:textId="77777777"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if the resumption of the RRC connection is triggered by response to NG-RAN paging:</w:t>
      </w:r>
    </w:p>
    <w:p w14:paraId="369C1427"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select '0' as the Access Category;</w:t>
      </w:r>
    </w:p>
    <w:p w14:paraId="1CBDF509"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perform the unified access control procedure as specified in 5.3.14 using the selected Access Category and one or more Access Identities provided by upper layers;</w:t>
      </w:r>
    </w:p>
    <w:p w14:paraId="3E6E1E14"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if the access attempt is barred, the procedure ends;</w:t>
      </w:r>
    </w:p>
    <w:p w14:paraId="2184CDDE" w14:textId="77777777"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else if the resumption of the RRC connection is triggered by upper layers:</w:t>
      </w:r>
    </w:p>
    <w:p w14:paraId="7EDA8700"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if the upper layers provide an Access Category and one or more Access Identities:</w:t>
      </w:r>
    </w:p>
    <w:p w14:paraId="207A0489"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perform the unified access control procedure as specified in 5.3.14 using the Access Category and Access Identities provided by upper layers;</w:t>
      </w:r>
    </w:p>
    <w:p w14:paraId="040CC73A"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if the access attempt is barred, the procedure ends;</w:t>
      </w:r>
    </w:p>
    <w:p w14:paraId="7943AC2C"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 xml:space="preserve">if the resumption occurs after release with redirect with </w:t>
      </w:r>
      <w:r w:rsidRPr="006E5654">
        <w:rPr>
          <w:rFonts w:eastAsia="Times New Roman"/>
          <w:i/>
          <w:sz w:val="20"/>
          <w:lang w:val="en-GB" w:eastAsia="ja-JP"/>
        </w:rPr>
        <w:t>mpsPriorityIndication</w:t>
      </w:r>
      <w:r w:rsidRPr="006E5654">
        <w:rPr>
          <w:rFonts w:eastAsia="Times New Roman"/>
          <w:sz w:val="20"/>
          <w:lang w:val="en-GB" w:eastAsia="ja-JP"/>
        </w:rPr>
        <w:t>:</w:t>
      </w:r>
    </w:p>
    <w:p w14:paraId="3431055A"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set the resumeCause to mps-PriorityAccess;</w:t>
      </w:r>
    </w:p>
    <w:p w14:paraId="610DC009" w14:textId="248EB6F6" w:rsidR="006E5654" w:rsidRPr="006E5654" w:rsidRDefault="006E5654" w:rsidP="006E5654">
      <w:pPr>
        <w:spacing w:line="240" w:lineRule="auto"/>
        <w:ind w:left="851" w:hanging="284"/>
        <w:jc w:val="left"/>
        <w:rPr>
          <w:ins w:id="76" w:author="Huawei, HiSilicon_Rui Wang" w:date="2021-10-19T10:31:00Z"/>
          <w:rFonts w:eastAsia="Times New Roman"/>
          <w:sz w:val="20"/>
          <w:lang w:val="en-GB" w:eastAsia="ja-JP"/>
        </w:rPr>
      </w:pPr>
      <w:ins w:id="77" w:author="Huawei, HiSilicon_Rui Wang" w:date="2022-01-05T11:37:00Z">
        <w:r>
          <w:rPr>
            <w:rFonts w:eastAsia="Times New Roman"/>
            <w:sz w:val="20"/>
            <w:lang w:val="en-GB" w:eastAsia="ja-JP"/>
          </w:rPr>
          <w:t>2</w:t>
        </w:r>
      </w:ins>
      <w:ins w:id="78" w:author="Huawei, HiSilicon_Rui Wang" w:date="2021-10-19T10:31:00Z">
        <w:r w:rsidRPr="006E5654">
          <w:rPr>
            <w:rFonts w:eastAsia="Times New Roman"/>
            <w:sz w:val="20"/>
            <w:lang w:val="en-GB" w:eastAsia="ja-JP"/>
          </w:rPr>
          <w:t>&gt;</w:t>
        </w:r>
        <w:r w:rsidRPr="006E5654">
          <w:rPr>
            <w:rFonts w:eastAsia="Times New Roman"/>
            <w:sz w:val="20"/>
            <w:lang w:val="en-GB" w:eastAsia="ja-JP"/>
          </w:rPr>
          <w:tab/>
          <w:t xml:space="preserve">else if the </w:t>
        </w:r>
      </w:ins>
      <w:ins w:id="79" w:author="Huawei, HiSilicon_Rui Wang" w:date="2022-01-05T11:38:00Z">
        <w:r w:rsidRPr="006E5654">
          <w:rPr>
            <w:rFonts w:eastAsia="Times New Roman"/>
            <w:sz w:val="20"/>
            <w:lang w:val="en-GB" w:eastAsia="ja-JP"/>
          </w:rPr>
          <w:t>resumption</w:t>
        </w:r>
      </w:ins>
      <w:ins w:id="80" w:author="Huawei, HiSilicon_Rui Wang" w:date="2021-10-19T10:31:00Z">
        <w:r w:rsidRPr="006E5654">
          <w:rPr>
            <w:rFonts w:eastAsia="Times New Roman"/>
            <w:sz w:val="20"/>
            <w:lang w:val="en-GB" w:eastAsia="ja-JP"/>
          </w:rPr>
          <w:t xml:space="preserve"> of the RRC connection is the result of </w:t>
        </w:r>
      </w:ins>
      <w:ins w:id="81" w:author="Huawei, HiSilicon_Rui Wang" w:date="2021-10-19T10:32:00Z">
        <w:r w:rsidRPr="006E5654">
          <w:rPr>
            <w:rFonts w:eastAsia="Times New Roman"/>
            <w:sz w:val="20"/>
            <w:lang w:val="en-GB" w:eastAsia="ja-JP"/>
          </w:rPr>
          <w:t>paging</w:t>
        </w:r>
      </w:ins>
      <w:ins w:id="82" w:author="Huawei, HiSilicon_Rui Wang" w:date="2021-10-19T10:31:00Z">
        <w:r w:rsidRPr="006E5654">
          <w:rPr>
            <w:rFonts w:eastAsia="Times New Roman"/>
            <w:sz w:val="20"/>
            <w:lang w:val="en-GB" w:eastAsia="ja-JP"/>
          </w:rPr>
          <w:t xml:space="preserve"> with </w:t>
        </w:r>
      </w:ins>
      <w:ins w:id="83" w:author="Huawei, HiSilicon_Rui Wang" w:date="2021-10-19T10:32:00Z">
        <w:r w:rsidRPr="006E5654">
          <w:rPr>
            <w:rFonts w:eastAsia="Times New Roman"/>
            <w:i/>
            <w:sz w:val="20"/>
            <w:lang w:val="en-GB" w:eastAsia="ja-JP"/>
          </w:rPr>
          <w:t>pagingCause</w:t>
        </w:r>
        <w:r w:rsidRPr="006E5654">
          <w:rPr>
            <w:rFonts w:eastAsia="Times New Roman"/>
            <w:sz w:val="20"/>
            <w:lang w:val="en-GB" w:eastAsia="ja-JP"/>
          </w:rPr>
          <w:t xml:space="preserve"> as voice as specified in 5.3.2</w:t>
        </w:r>
      </w:ins>
      <w:ins w:id="84" w:author="Huawei, HiSilicon_Rui Wang" w:date="2021-10-19T10:31:00Z">
        <w:r w:rsidRPr="006E5654">
          <w:rPr>
            <w:rFonts w:eastAsia="Times New Roman"/>
            <w:sz w:val="20"/>
            <w:lang w:val="en-GB" w:eastAsia="ja-JP"/>
          </w:rPr>
          <w:t>:</w:t>
        </w:r>
      </w:ins>
    </w:p>
    <w:p w14:paraId="678CF534" w14:textId="747F7040" w:rsidR="006E5654" w:rsidRPr="006E5654" w:rsidRDefault="006E5654" w:rsidP="006E5654">
      <w:pPr>
        <w:spacing w:line="240" w:lineRule="auto"/>
        <w:ind w:left="1135" w:hanging="284"/>
        <w:jc w:val="left"/>
        <w:rPr>
          <w:ins w:id="85" w:author="Huawei, HiSilicon_Rui Wang" w:date="2021-10-19T10:31:00Z"/>
          <w:rFonts w:eastAsia="Times New Roman"/>
          <w:sz w:val="20"/>
          <w:lang w:val="en-GB" w:eastAsia="ja-JP"/>
        </w:rPr>
      </w:pPr>
      <w:ins w:id="86" w:author="Huawei, HiSilicon_Rui Wang" w:date="2022-01-05T11:37:00Z">
        <w:r>
          <w:rPr>
            <w:rFonts w:eastAsia="Times New Roman"/>
            <w:sz w:val="20"/>
            <w:lang w:val="en-GB" w:eastAsia="ja-JP"/>
          </w:rPr>
          <w:t>3</w:t>
        </w:r>
      </w:ins>
      <w:ins w:id="87" w:author="Huawei, HiSilicon_Rui Wang" w:date="2021-10-19T10:31:00Z">
        <w:r w:rsidRPr="006E5654">
          <w:rPr>
            <w:rFonts w:eastAsia="Times New Roman"/>
            <w:sz w:val="20"/>
            <w:lang w:val="en-GB" w:eastAsia="ja-JP"/>
          </w:rPr>
          <w:t>&gt;</w:t>
        </w:r>
        <w:r w:rsidRPr="006E5654">
          <w:rPr>
            <w:rFonts w:eastAsia="Times New Roman"/>
            <w:sz w:val="20"/>
            <w:lang w:val="en-GB" w:eastAsia="ja-JP"/>
          </w:rPr>
          <w:tab/>
          <w:t>set the</w:t>
        </w:r>
        <w:r w:rsidRPr="006E5654">
          <w:rPr>
            <w:rFonts w:eastAsia="Times New Roman"/>
            <w:i/>
            <w:sz w:val="20"/>
            <w:lang w:val="en-GB" w:eastAsia="ja-JP"/>
          </w:rPr>
          <w:t xml:space="preserve"> </w:t>
        </w:r>
      </w:ins>
      <w:ins w:id="88" w:author="Huawei, HiSilicon_Rui Wang" w:date="2022-01-05T11:38:00Z">
        <w:r w:rsidRPr="006E5654">
          <w:rPr>
            <w:rFonts w:eastAsia="Times New Roman"/>
            <w:i/>
            <w:sz w:val="20"/>
            <w:lang w:val="en-GB" w:eastAsia="ja-JP"/>
          </w:rPr>
          <w:t>resume</w:t>
        </w:r>
      </w:ins>
      <w:ins w:id="89" w:author="Huawei, HiSilicon_Rui Wang" w:date="2021-10-19T10:31:00Z">
        <w:r w:rsidRPr="006E5654">
          <w:rPr>
            <w:rFonts w:eastAsia="Times New Roman"/>
            <w:i/>
            <w:sz w:val="20"/>
            <w:lang w:val="en-GB" w:eastAsia="ja-JP"/>
          </w:rPr>
          <w:t>Cause</w:t>
        </w:r>
        <w:r w:rsidRPr="006E5654">
          <w:rPr>
            <w:rFonts w:eastAsia="Times New Roman"/>
            <w:sz w:val="20"/>
            <w:lang w:val="en-GB" w:eastAsia="ja-JP"/>
          </w:rPr>
          <w:t xml:space="preserve"> to </w:t>
        </w:r>
      </w:ins>
      <w:ins w:id="90" w:author="Huawei, HiSilicon_Rui Wang" w:date="2021-10-19T10:33:00Z">
        <w:r w:rsidRPr="006E5654">
          <w:rPr>
            <w:rFonts w:eastAsia="Times New Roman"/>
            <w:i/>
            <w:sz w:val="20"/>
            <w:lang w:val="en-GB" w:eastAsia="ja-JP"/>
          </w:rPr>
          <w:t>mo-VoiceCall</w:t>
        </w:r>
      </w:ins>
      <w:ins w:id="91" w:author="Huawei, HiSilicon_Rui Wang" w:date="2021-10-19T10:31:00Z">
        <w:r w:rsidRPr="006E5654">
          <w:rPr>
            <w:rFonts w:eastAsia="Times New Roman"/>
            <w:sz w:val="20"/>
            <w:lang w:val="en-GB" w:eastAsia="ja-JP"/>
          </w:rPr>
          <w:t>;</w:t>
        </w:r>
      </w:ins>
    </w:p>
    <w:p w14:paraId="57A720CA"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else:</w:t>
      </w:r>
    </w:p>
    <w:p w14:paraId="41A1D015"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 xml:space="preserve">set the </w:t>
      </w:r>
      <w:r w:rsidRPr="006E5654">
        <w:rPr>
          <w:rFonts w:eastAsia="Times New Roman"/>
          <w:i/>
          <w:sz w:val="20"/>
          <w:lang w:val="en-GB" w:eastAsia="ja-JP"/>
        </w:rPr>
        <w:t>resumeCause</w:t>
      </w:r>
      <w:r w:rsidRPr="006E5654">
        <w:rPr>
          <w:rFonts w:eastAsia="Times New Roman"/>
          <w:sz w:val="20"/>
          <w:lang w:val="en-GB" w:eastAsia="ja-JP"/>
        </w:rPr>
        <w:t xml:space="preserve"> in accordance with the information received from upper layers;</w:t>
      </w:r>
    </w:p>
    <w:p w14:paraId="77B88247" w14:textId="77777777"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lastRenderedPageBreak/>
        <w:t>1&gt;</w:t>
      </w:r>
      <w:r w:rsidRPr="006E5654">
        <w:rPr>
          <w:rFonts w:eastAsia="Times New Roman"/>
          <w:sz w:val="20"/>
          <w:lang w:val="en-GB" w:eastAsia="ja-JP"/>
        </w:rPr>
        <w:tab/>
        <w:t>else if the resumption of the RRC connection is triggered due to an RNA update as specified in 5.3.13.8:</w:t>
      </w:r>
    </w:p>
    <w:p w14:paraId="7C6AD706"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if an emergency service is ongoing:</w:t>
      </w:r>
    </w:p>
    <w:p w14:paraId="29C7FD7D" w14:textId="77777777" w:rsidR="006E5654" w:rsidRPr="006E5654" w:rsidRDefault="006E5654" w:rsidP="006E5654">
      <w:pPr>
        <w:keepLines/>
        <w:spacing w:line="240" w:lineRule="auto"/>
        <w:ind w:left="1135" w:hanging="851"/>
        <w:jc w:val="left"/>
        <w:rPr>
          <w:rFonts w:eastAsia="Times New Roman"/>
          <w:sz w:val="20"/>
          <w:lang w:val="en-GB"/>
        </w:rPr>
      </w:pPr>
      <w:r w:rsidRPr="006E5654">
        <w:rPr>
          <w:rFonts w:eastAsia="Times New Roman"/>
          <w:sz w:val="20"/>
          <w:lang w:val="en-GB"/>
        </w:rPr>
        <w:t>NOTE:</w:t>
      </w:r>
      <w:r w:rsidRPr="006E5654">
        <w:rPr>
          <w:rFonts w:eastAsia="Times New Roman"/>
          <w:sz w:val="20"/>
          <w:lang w:val="en-GB"/>
        </w:rPr>
        <w:tab/>
      </w:r>
      <w:r w:rsidRPr="006E5654">
        <w:rPr>
          <w:rFonts w:eastAsia="Times New Roman"/>
          <w:sz w:val="20"/>
          <w:lang w:val="en-GB" w:eastAsia="ja-JP"/>
        </w:rPr>
        <w:t>How the RRC layer in the UE is aware of an ongoing emergency service is up to UE implementation.</w:t>
      </w:r>
    </w:p>
    <w:p w14:paraId="78546512"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select '2' as the Access Category;</w:t>
      </w:r>
    </w:p>
    <w:p w14:paraId="58B65A60" w14:textId="77777777" w:rsidR="006E5654" w:rsidRPr="006E5654" w:rsidRDefault="006E5654" w:rsidP="006E5654">
      <w:pPr>
        <w:spacing w:line="240" w:lineRule="auto"/>
        <w:ind w:left="1135" w:hanging="284"/>
        <w:jc w:val="left"/>
        <w:rPr>
          <w:rFonts w:eastAsia="Times New Roman"/>
          <w:sz w:val="20"/>
          <w:lang w:val="en-GB" w:eastAsia="zh-TW"/>
        </w:rPr>
      </w:pPr>
      <w:r w:rsidRPr="006E5654">
        <w:rPr>
          <w:rFonts w:eastAsia="Times New Roman"/>
          <w:sz w:val="20"/>
          <w:lang w:val="en-GB" w:eastAsia="ja-JP"/>
        </w:rPr>
        <w:t>3&gt;</w:t>
      </w:r>
      <w:r w:rsidRPr="006E5654">
        <w:rPr>
          <w:rFonts w:eastAsia="Times New Roman"/>
          <w:sz w:val="20"/>
          <w:lang w:val="en-GB" w:eastAsia="ja-JP"/>
        </w:rPr>
        <w:tab/>
        <w:t xml:space="preserve">set the </w:t>
      </w:r>
      <w:r w:rsidRPr="006E5654">
        <w:rPr>
          <w:rFonts w:eastAsia="Times New Roman"/>
          <w:i/>
          <w:sz w:val="20"/>
          <w:lang w:val="en-GB" w:eastAsia="ja-JP"/>
        </w:rPr>
        <w:t>resumeCause</w:t>
      </w:r>
      <w:r w:rsidRPr="006E5654">
        <w:rPr>
          <w:rFonts w:eastAsia="Times New Roman"/>
          <w:sz w:val="20"/>
          <w:lang w:val="en-GB" w:eastAsia="zh-TW"/>
        </w:rPr>
        <w:t xml:space="preserve"> to </w:t>
      </w:r>
      <w:r w:rsidRPr="006E5654">
        <w:rPr>
          <w:rFonts w:eastAsia="Times New Roman"/>
          <w:i/>
          <w:sz w:val="20"/>
          <w:lang w:val="en-GB" w:eastAsia="zh-TW"/>
        </w:rPr>
        <w:t>emergency</w:t>
      </w:r>
      <w:r w:rsidRPr="006E5654">
        <w:rPr>
          <w:rFonts w:eastAsia="Times New Roman"/>
          <w:sz w:val="20"/>
          <w:lang w:val="en-GB" w:eastAsia="zh-TW"/>
        </w:rPr>
        <w:t>;</w:t>
      </w:r>
    </w:p>
    <w:p w14:paraId="66B5F202"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else:</w:t>
      </w:r>
    </w:p>
    <w:p w14:paraId="6D122E76"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select '8' as the Access Category;</w:t>
      </w:r>
    </w:p>
    <w:p w14:paraId="6D8D48BF"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perform the unified access control procedure as specified in 5.3.14 using the selected Access Category and one or more Access Identities to be applied as specified in TS 24.501 [23];</w:t>
      </w:r>
    </w:p>
    <w:p w14:paraId="602CA62B"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if the access attempt is barred:</w:t>
      </w:r>
    </w:p>
    <w:p w14:paraId="2BEFB748" w14:textId="404DE4E3"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set the variable </w:t>
      </w:r>
      <w:r w:rsidRPr="006E5654">
        <w:rPr>
          <w:rFonts w:eastAsia="Times New Roman"/>
          <w:i/>
          <w:sz w:val="20"/>
          <w:lang w:val="en-GB" w:eastAsia="ja-JP"/>
        </w:rPr>
        <w:t>pendingRNA-Update</w:t>
      </w:r>
      <w:r w:rsidRPr="006E5654">
        <w:rPr>
          <w:rFonts w:eastAsia="Times New Roman"/>
          <w:sz w:val="20"/>
          <w:lang w:val="en-GB" w:eastAsia="ja-JP"/>
        </w:rPr>
        <w:t xml:space="preserve"> to </w:t>
      </w:r>
      <w:r w:rsidR="003B2110">
        <w:rPr>
          <w:rFonts w:eastAsia="Times New Roman"/>
          <w:i/>
          <w:sz w:val="20"/>
          <w:lang w:val="en-GB" w:eastAsia="ja-JP"/>
        </w:rPr>
        <w:t>tru</w:t>
      </w:r>
    </w:p>
    <w:p w14:paraId="26572212"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the procedure ends;</w:t>
      </w:r>
    </w:p>
    <w:bookmarkEnd w:id="6"/>
    <w:bookmarkEnd w:id="7"/>
    <w:p w14:paraId="0DEC6636" w14:textId="77777777" w:rsidR="006E5654" w:rsidRDefault="006E5654" w:rsidP="006E5654">
      <w:pPr>
        <w:rPr>
          <w:rFonts w:eastAsia="MS Mincho"/>
          <w:lang w:eastAsia="ja-JP"/>
        </w:rPr>
      </w:pPr>
    </w:p>
    <w:p w14:paraId="4119EE26" w14:textId="77777777" w:rsidR="006E5654" w:rsidRDefault="006E5654" w:rsidP="006E5654">
      <w:pPr>
        <w:overflowPunct/>
        <w:autoSpaceDE/>
        <w:autoSpaceDN/>
        <w:adjustRightInd/>
        <w:spacing w:after="0"/>
        <w:jc w:val="left"/>
        <w:rPr>
          <w:ins w:id="92" w:author="Huawei, HiSilicon_Rui Wang" w:date="2021-10-19T09:19:00Z"/>
          <w:rFonts w:eastAsia="MS Mincho"/>
          <w:lang w:eastAsia="ja-JP"/>
        </w:rPr>
        <w:sectPr w:rsidR="006E5654">
          <w:footnotePr>
            <w:numRestart w:val="eachSect"/>
          </w:footnotePr>
          <w:pgSz w:w="11907" w:h="16840"/>
          <w:pgMar w:top="1134" w:right="1134" w:bottom="1418" w:left="1134" w:header="680" w:footer="567" w:gutter="0"/>
          <w:cols w:space="720"/>
        </w:sectPr>
      </w:pPr>
    </w:p>
    <w:p w14:paraId="1AD1FB0D" w14:textId="77777777" w:rsidR="006E5654" w:rsidRDefault="006E5654" w:rsidP="006E5654">
      <w:pPr>
        <w:rPr>
          <w:rFonts w:eastAsia="MS Mincho"/>
          <w:lang w:eastAsia="ja-JP"/>
        </w:rPr>
      </w:pPr>
    </w:p>
    <w:p w14:paraId="0498F3FF"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 CHANGE</w:t>
      </w:r>
    </w:p>
    <w:p w14:paraId="7AD5420B" w14:textId="77777777" w:rsidR="006E5654" w:rsidRDefault="006E5654" w:rsidP="006E5654">
      <w:pPr>
        <w:keepNext/>
        <w:keepLines/>
        <w:spacing w:before="120"/>
        <w:ind w:left="1134" w:hanging="1134"/>
        <w:outlineLvl w:val="2"/>
        <w:rPr>
          <w:rFonts w:ascii="Arial" w:eastAsia="Times New Roman" w:hAnsi="Arial"/>
          <w:sz w:val="28"/>
          <w:lang w:eastAsia="ja-JP"/>
        </w:rPr>
      </w:pPr>
      <w:bookmarkStart w:id="93" w:name="_Toc76423375"/>
      <w:bookmarkStart w:id="94" w:name="_Toc60777089"/>
      <w:bookmarkStart w:id="95" w:name="_Hlk54206646"/>
      <w:r>
        <w:rPr>
          <w:rFonts w:ascii="Arial" w:eastAsia="Times New Roman" w:hAnsi="Arial"/>
          <w:sz w:val="28"/>
          <w:lang w:eastAsia="ja-JP"/>
        </w:rPr>
        <w:t>6.2.2</w:t>
      </w:r>
      <w:r>
        <w:rPr>
          <w:rFonts w:ascii="Arial" w:eastAsia="Times New Roman" w:hAnsi="Arial"/>
          <w:sz w:val="28"/>
          <w:lang w:eastAsia="ja-JP"/>
        </w:rPr>
        <w:tab/>
        <w:t>Message definitions</w:t>
      </w:r>
      <w:bookmarkEnd w:id="93"/>
      <w:bookmarkEnd w:id="94"/>
    </w:p>
    <w:p w14:paraId="625399FA" w14:textId="77777777" w:rsidR="006E5654" w:rsidRDefault="006E5654" w:rsidP="006E5654">
      <w:pPr>
        <w:keepNext/>
        <w:keepLines/>
        <w:spacing w:before="120"/>
        <w:ind w:left="1418" w:hanging="1418"/>
        <w:outlineLvl w:val="3"/>
        <w:rPr>
          <w:rFonts w:ascii="Arial" w:eastAsia="Times New Roman" w:hAnsi="Arial"/>
          <w:sz w:val="24"/>
          <w:lang w:eastAsia="ja-JP"/>
        </w:rPr>
      </w:pPr>
      <w:bookmarkStart w:id="96" w:name="_Toc76423390"/>
      <w:bookmarkStart w:id="97" w:name="_Toc60777104"/>
      <w:bookmarkEnd w:id="95"/>
      <w:r>
        <w:rPr>
          <w:rFonts w:ascii="Arial" w:eastAsia="Times New Roman" w:hAnsi="Arial"/>
          <w:sz w:val="24"/>
          <w:lang w:eastAsia="ja-JP"/>
        </w:rPr>
        <w:t>–</w:t>
      </w:r>
      <w:r>
        <w:rPr>
          <w:rFonts w:ascii="Arial" w:eastAsia="Times New Roman" w:hAnsi="Arial"/>
          <w:sz w:val="24"/>
          <w:lang w:eastAsia="ja-JP"/>
        </w:rPr>
        <w:tab/>
      </w:r>
      <w:r>
        <w:rPr>
          <w:rFonts w:ascii="Arial" w:eastAsia="Times New Roman" w:hAnsi="Arial"/>
          <w:i/>
          <w:sz w:val="24"/>
          <w:lang w:eastAsia="ja-JP"/>
        </w:rPr>
        <w:t>Paging</w:t>
      </w:r>
      <w:bookmarkEnd w:id="96"/>
      <w:bookmarkEnd w:id="97"/>
    </w:p>
    <w:p w14:paraId="3C4700EF" w14:textId="77777777" w:rsidR="006E5654" w:rsidRDefault="006E5654" w:rsidP="006E5654">
      <w:pPr>
        <w:rPr>
          <w:rFonts w:eastAsia="Times New Roman"/>
          <w:iCs/>
          <w:lang w:eastAsia="ja-JP"/>
        </w:rPr>
      </w:pPr>
      <w:r>
        <w:rPr>
          <w:rFonts w:eastAsia="Times New Roman"/>
          <w:lang w:eastAsia="ja-JP"/>
        </w:rPr>
        <w:t xml:space="preserve">The </w:t>
      </w:r>
      <w:r>
        <w:rPr>
          <w:rFonts w:eastAsia="Times New Roman"/>
          <w:i/>
          <w:lang w:eastAsia="ja-JP"/>
        </w:rPr>
        <w:t>Paging</w:t>
      </w:r>
      <w:r>
        <w:rPr>
          <w:rFonts w:eastAsia="Times New Roman"/>
          <w:lang w:eastAsia="ja-JP"/>
        </w:rPr>
        <w:t xml:space="preserve"> message is used for the notification of one or more UEs.</w:t>
      </w:r>
    </w:p>
    <w:p w14:paraId="0AFBA6FF" w14:textId="77777777" w:rsidR="006E5654" w:rsidRDefault="006E5654" w:rsidP="006E5654">
      <w:pPr>
        <w:ind w:left="568" w:hanging="284"/>
        <w:rPr>
          <w:rFonts w:eastAsia="Times New Roman"/>
          <w:lang w:eastAsia="ja-JP"/>
        </w:rPr>
      </w:pPr>
      <w:r>
        <w:rPr>
          <w:rFonts w:eastAsia="Times New Roman"/>
          <w:lang w:eastAsia="ja-JP"/>
        </w:rPr>
        <w:t>Signalling radio bearer: N/A</w:t>
      </w:r>
    </w:p>
    <w:p w14:paraId="734233C4" w14:textId="77777777" w:rsidR="006E5654" w:rsidRDefault="006E5654" w:rsidP="006E5654">
      <w:pPr>
        <w:ind w:left="568" w:hanging="284"/>
        <w:rPr>
          <w:rFonts w:eastAsia="Times New Roman"/>
          <w:lang w:eastAsia="ja-JP"/>
        </w:rPr>
      </w:pPr>
      <w:r>
        <w:rPr>
          <w:rFonts w:eastAsia="Times New Roman"/>
          <w:lang w:eastAsia="ja-JP"/>
        </w:rPr>
        <w:t>RLC-SAP: TM</w:t>
      </w:r>
    </w:p>
    <w:p w14:paraId="4DC8C9B5" w14:textId="77777777" w:rsidR="006E5654" w:rsidRDefault="006E5654" w:rsidP="006E5654">
      <w:pPr>
        <w:ind w:left="568" w:hanging="284"/>
        <w:rPr>
          <w:rFonts w:eastAsia="Times New Roman"/>
          <w:lang w:eastAsia="ja-JP"/>
        </w:rPr>
      </w:pPr>
      <w:r>
        <w:rPr>
          <w:rFonts w:eastAsia="Times New Roman"/>
          <w:lang w:eastAsia="ja-JP"/>
        </w:rPr>
        <w:t>Logical channel: PCCH</w:t>
      </w:r>
    </w:p>
    <w:p w14:paraId="2AEF06FD" w14:textId="77777777" w:rsidR="006E5654" w:rsidRDefault="006E5654" w:rsidP="006E5654">
      <w:pPr>
        <w:ind w:left="568" w:hanging="284"/>
        <w:rPr>
          <w:rFonts w:eastAsia="Times New Roman"/>
          <w:lang w:eastAsia="ja-JP"/>
        </w:rPr>
      </w:pPr>
      <w:r>
        <w:rPr>
          <w:rFonts w:eastAsia="Times New Roman"/>
          <w:lang w:eastAsia="ja-JP"/>
        </w:rPr>
        <w:t>Direction: Network to UE</w:t>
      </w:r>
    </w:p>
    <w:p w14:paraId="2EEBD068" w14:textId="77777777" w:rsidR="006E5654" w:rsidRDefault="006E5654" w:rsidP="006E5654">
      <w:pPr>
        <w:keepNext/>
        <w:keepLines/>
        <w:spacing w:before="60"/>
        <w:jc w:val="center"/>
        <w:rPr>
          <w:rFonts w:ascii="Arial" w:eastAsia="Times New Roman" w:hAnsi="Arial"/>
          <w:b/>
          <w:bCs/>
          <w:i/>
          <w:iCs/>
          <w:lang w:eastAsia="ja-JP"/>
        </w:rPr>
      </w:pPr>
      <w:r>
        <w:rPr>
          <w:rFonts w:ascii="Arial" w:eastAsia="Times New Roman" w:hAnsi="Arial"/>
          <w:b/>
          <w:bCs/>
          <w:i/>
          <w:iCs/>
          <w:lang w:eastAsia="ja-JP"/>
        </w:rPr>
        <w:t xml:space="preserve">Paging </w:t>
      </w:r>
      <w:r>
        <w:rPr>
          <w:rFonts w:ascii="Arial" w:eastAsia="Times New Roman" w:hAnsi="Arial"/>
          <w:b/>
          <w:bCs/>
          <w:iCs/>
          <w:lang w:eastAsia="ja-JP"/>
        </w:rPr>
        <w:t>message</w:t>
      </w:r>
    </w:p>
    <w:p w14:paraId="27A6FDF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14:paraId="4C6A0B47"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TAG-PAGING-START</w:t>
      </w:r>
    </w:p>
    <w:p w14:paraId="1B3F8A1F"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FA28D3E"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Paging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4A117663"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pagingRecordList                    PagingRecordList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1AF79F57"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lateNonCriticalExtension            </w:t>
      </w:r>
      <w:r>
        <w:rPr>
          <w:rFonts w:ascii="Courier New" w:eastAsia="Times New Roman" w:hAnsi="Courier New"/>
          <w:noProof/>
          <w:color w:val="993366"/>
          <w:sz w:val="16"/>
          <w:lang w:eastAsia="en-GB"/>
        </w:rPr>
        <w:t>OCTET</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STRING</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w:t>
      </w:r>
    </w:p>
    <w:p w14:paraId="28A88B3F"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nonCriticalExtension                </w:t>
      </w:r>
      <w:ins w:id="98" w:author="Huawei, HiSilicon_Rui Wang" w:date="2021-10-19T09:09:00Z">
        <w:r>
          <w:rPr>
            <w:rFonts w:ascii="Courier New" w:eastAsia="Times New Roman" w:hAnsi="Courier New"/>
            <w:noProof/>
            <w:sz w:val="16"/>
            <w:lang w:eastAsia="en-GB"/>
          </w:rPr>
          <w:t>Paging-v17xy-IEs</w:t>
        </w:r>
      </w:ins>
      <w:del w:id="99" w:author="Huawei, HiSilicon_Rui Wang" w:date="2021-10-19T09:09:00Z">
        <w:r>
          <w:rPr>
            <w:rFonts w:ascii="Courier New" w:eastAsia="Times New Roman" w:hAnsi="Courier New"/>
            <w:noProof/>
            <w:color w:val="993366"/>
            <w:sz w:val="16"/>
            <w:lang w:eastAsia="en-GB"/>
          </w:rPr>
          <w:delText>SEQUENCE</w:delText>
        </w:r>
        <w:r>
          <w:rPr>
            <w:rFonts w:ascii="Courier New" w:eastAsia="Times New Roman" w:hAnsi="Courier New"/>
            <w:noProof/>
            <w:sz w:val="16"/>
            <w:lang w:eastAsia="en-GB"/>
          </w:rPr>
          <w:delText>{}</w:delText>
        </w:r>
      </w:del>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OPTIONAL</w:t>
      </w:r>
    </w:p>
    <w:p w14:paraId="64F2C407"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w:t>
      </w:r>
    </w:p>
    <w:p w14:paraId="50574012"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0" w:author="Huawei, HiSilicon_Rui Wang" w:date="2021-10-19T09:09:00Z"/>
          <w:rFonts w:ascii="Courier New" w:eastAsia="Times New Roman" w:hAnsi="Courier New"/>
          <w:noProof/>
          <w:sz w:val="16"/>
          <w:lang w:eastAsia="en-GB"/>
        </w:rPr>
      </w:pPr>
    </w:p>
    <w:p w14:paraId="3E41D23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1" w:author="Huawei, HiSilicon_Rui Wang" w:date="2021-10-19T09:09:00Z"/>
          <w:rFonts w:ascii="Courier New" w:eastAsia="Times New Roman" w:hAnsi="Courier New"/>
          <w:noProof/>
          <w:sz w:val="16"/>
          <w:lang w:eastAsia="en-GB"/>
        </w:rPr>
      </w:pPr>
      <w:ins w:id="102" w:author="Huawei, HiSilicon_Rui Wang" w:date="2021-10-19T09:09:00Z">
        <w:r>
          <w:rPr>
            <w:rFonts w:ascii="Courier New" w:eastAsia="Times New Roman" w:hAnsi="Courier New"/>
            <w:noProof/>
            <w:sz w:val="16"/>
            <w:lang w:eastAsia="en-GB"/>
          </w:rPr>
          <w:t>Paging-v17xy-IEs ::=                SEQUENCE {</w:t>
        </w:r>
      </w:ins>
    </w:p>
    <w:p w14:paraId="7E2AACD2"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3" w:author="Huawei, HiSilicon_Rui Wang" w:date="2021-10-19T09:09:00Z"/>
          <w:rFonts w:ascii="Courier New" w:eastAsia="Times New Roman" w:hAnsi="Courier New"/>
          <w:noProof/>
          <w:sz w:val="16"/>
          <w:lang w:eastAsia="en-GB"/>
        </w:rPr>
      </w:pPr>
      <w:ins w:id="104" w:author="Huawei, HiSilicon_Rui Wang" w:date="2021-10-19T09:09:00Z">
        <w:r>
          <w:rPr>
            <w:rFonts w:ascii="Courier New" w:eastAsia="Times New Roman" w:hAnsi="Courier New"/>
            <w:noProof/>
            <w:sz w:val="16"/>
            <w:lang w:eastAsia="en-GB"/>
          </w:rPr>
          <w:t xml:space="preserve">    pagingRecordList-v17xy              PagingRecordList-v17xy                                                  OPTIONAL, -- Need N</w:t>
        </w:r>
      </w:ins>
    </w:p>
    <w:p w14:paraId="4634E581"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5" w:author="Huawei, HiSilicon_Rui Wang" w:date="2021-10-19T09:09:00Z"/>
          <w:rFonts w:ascii="Courier New" w:eastAsia="Times New Roman" w:hAnsi="Courier New"/>
          <w:noProof/>
          <w:sz w:val="16"/>
          <w:lang w:eastAsia="en-GB"/>
        </w:rPr>
      </w:pPr>
      <w:ins w:id="106" w:author="Huawei, HiSilicon_Rui Wang" w:date="2021-10-19T09:09:00Z">
        <w:r>
          <w:rPr>
            <w:rFonts w:ascii="Courier New" w:eastAsia="Times New Roman" w:hAnsi="Courier New"/>
            <w:noProof/>
            <w:sz w:val="16"/>
            <w:lang w:eastAsia="en-GB"/>
          </w:rPr>
          <w:t xml:space="preserve">    nonCriticalExtension                SEQUENCE {}                                                             OPTIONAL</w:t>
        </w:r>
      </w:ins>
    </w:p>
    <w:p w14:paraId="76557162"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7" w:author="Huawei, HiSilicon_Rui Wang" w:date="2021-10-19T09:09:00Z"/>
          <w:rFonts w:ascii="Courier New" w:eastAsia="Times New Roman" w:hAnsi="Courier New"/>
          <w:noProof/>
          <w:sz w:val="16"/>
          <w:lang w:eastAsia="en-GB"/>
        </w:rPr>
      </w:pPr>
      <w:ins w:id="108" w:author="Huawei, HiSilicon_Rui Wang" w:date="2021-10-19T09:09:00Z">
        <w:r>
          <w:rPr>
            <w:rFonts w:ascii="Courier New" w:eastAsia="Times New Roman" w:hAnsi="Courier New"/>
            <w:noProof/>
            <w:sz w:val="16"/>
            <w:lang w:eastAsia="en-GB"/>
          </w:rPr>
          <w:t>}</w:t>
        </w:r>
      </w:ins>
    </w:p>
    <w:p w14:paraId="46EBAF8B"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ABA338C"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PagingRecordList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(1..maxNrofPageRec))</w:t>
      </w:r>
      <w:r>
        <w:rPr>
          <w:rFonts w:ascii="Courier New" w:eastAsia="Times New Roman" w:hAnsi="Courier New"/>
          <w:noProof/>
          <w:color w:val="993366"/>
          <w:sz w:val="16"/>
          <w:lang w:eastAsia="en-GB"/>
        </w:rPr>
        <w:t xml:space="preserve"> OF</w:t>
      </w:r>
      <w:r>
        <w:rPr>
          <w:rFonts w:ascii="Courier New" w:eastAsia="Times New Roman" w:hAnsi="Courier New"/>
          <w:noProof/>
          <w:sz w:val="16"/>
          <w:lang w:eastAsia="en-GB"/>
        </w:rPr>
        <w:t xml:space="preserve"> PagingRecord</w:t>
      </w:r>
    </w:p>
    <w:p w14:paraId="345869B6"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09" w:author="Huawei, HiSilicon_Rui Wang" w:date="2021-10-19T09:09:00Z"/>
          <w:rFonts w:ascii="Courier New" w:eastAsia="Times New Roman" w:hAnsi="Courier New"/>
          <w:noProof/>
          <w:sz w:val="16"/>
          <w:lang w:eastAsia="en-GB"/>
        </w:rPr>
      </w:pPr>
    </w:p>
    <w:p w14:paraId="3EDC3B84" w14:textId="53C10CEC"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0" w:author="Huawei, HiSilicon_Rui Wang" w:date="2021-10-19T09:09:00Z"/>
          <w:rFonts w:ascii="Courier New" w:eastAsia="Times New Roman" w:hAnsi="Courier New"/>
          <w:noProof/>
          <w:sz w:val="16"/>
          <w:lang w:eastAsia="en-GB"/>
        </w:rPr>
      </w:pPr>
      <w:ins w:id="111" w:author="Huawei, HiSilicon_Rui Wang" w:date="2021-10-19T09:09:00Z">
        <w:r>
          <w:rPr>
            <w:rFonts w:ascii="Courier New" w:hAnsi="Courier New" w:cs="Courier New"/>
            <w:sz w:val="16"/>
          </w:rPr>
          <w:t xml:space="preserve">PagingRecordList-v17xy ::=          </w:t>
        </w:r>
        <w:r>
          <w:rPr>
            <w:rFonts w:ascii="Courier New" w:hAnsi="Courier New" w:cs="Courier New"/>
            <w:color w:val="993366"/>
            <w:sz w:val="16"/>
          </w:rPr>
          <w:t>SEQUENCE</w:t>
        </w:r>
        <w:r>
          <w:rPr>
            <w:rFonts w:ascii="Courier New" w:hAnsi="Courier New" w:cs="Courier New"/>
            <w:sz w:val="16"/>
          </w:rPr>
          <w:t xml:space="preserve"> (</w:t>
        </w:r>
        <w:r>
          <w:rPr>
            <w:rFonts w:ascii="Courier New" w:hAnsi="Courier New" w:cs="Courier New"/>
            <w:color w:val="993366"/>
            <w:sz w:val="16"/>
          </w:rPr>
          <w:t>SIZE</w:t>
        </w:r>
        <w:r>
          <w:rPr>
            <w:rFonts w:ascii="Courier New" w:hAnsi="Courier New" w:cs="Courier New"/>
            <w:sz w:val="16"/>
          </w:rPr>
          <w:t>(1..maxNrofPageRec))</w:t>
        </w:r>
        <w:r>
          <w:rPr>
            <w:rFonts w:ascii="Courier New" w:hAnsi="Courier New" w:cs="Courier New"/>
            <w:color w:val="993366"/>
            <w:sz w:val="16"/>
          </w:rPr>
          <w:t xml:space="preserve"> OF</w:t>
        </w:r>
        <w:r>
          <w:rPr>
            <w:rFonts w:ascii="Courier New" w:hAnsi="Courier New" w:cs="Courier New"/>
            <w:sz w:val="16"/>
          </w:rPr>
          <w:t xml:space="preserve"> PagingRecord-v17xy</w:t>
        </w:r>
      </w:ins>
    </w:p>
    <w:p w14:paraId="21E40CF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4D27403"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PagingRecord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8B982D6"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ue-Identity                         PagingUE-Identity,</w:t>
      </w:r>
    </w:p>
    <w:p w14:paraId="5FDD2D3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accessType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{non3GPP}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p>
    <w:p w14:paraId="431CC99C"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26F40B6"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w:t>
      </w:r>
    </w:p>
    <w:p w14:paraId="41125431"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734BFFA"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PagingUE-Identity ::=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14:paraId="3DB5D467"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ng-5G-S-TMSI                        NG-5G-S-TMSI,</w:t>
      </w:r>
    </w:p>
    <w:p w14:paraId="03A2538E"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fullI-RNTI                          I-RNTI-Value,</w:t>
      </w:r>
    </w:p>
    <w:p w14:paraId="056C23CA"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0A5AE83"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Pr>
          <w:rFonts w:ascii="Courier New" w:eastAsia="Times New Roman" w:hAnsi="Courier New"/>
          <w:noProof/>
          <w:sz w:val="16"/>
          <w:lang w:eastAsia="en-GB"/>
        </w:rPr>
        <w:t>}</w:t>
      </w:r>
    </w:p>
    <w:p w14:paraId="0F249EED"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2" w:author="Huawei, HiSilicon_Rui Wang" w:date="2021-10-19T09:10:00Z"/>
          <w:rFonts w:ascii="Courier New" w:eastAsia="Times New Roman" w:hAnsi="Courier New"/>
          <w:noProof/>
          <w:sz w:val="16"/>
          <w:lang w:eastAsia="en-GB"/>
        </w:rPr>
      </w:pPr>
    </w:p>
    <w:p w14:paraId="0AF19A94"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3" w:author="Huawei, HiSilicon_Rui Wang" w:date="2021-10-19T09:10:00Z"/>
          <w:rFonts w:ascii="Courier New" w:eastAsia="Times New Roman" w:hAnsi="Courier New"/>
          <w:noProof/>
          <w:sz w:val="16"/>
          <w:lang w:eastAsia="en-GB"/>
        </w:rPr>
      </w:pPr>
      <w:ins w:id="114" w:author="Huawei, HiSilicon_Rui Wang" w:date="2021-10-19T09:10:00Z">
        <w:r>
          <w:rPr>
            <w:rFonts w:ascii="Courier New" w:eastAsia="Times New Roman" w:hAnsi="Courier New"/>
            <w:noProof/>
            <w:sz w:val="16"/>
            <w:lang w:eastAsia="en-GB"/>
          </w:rPr>
          <w:t>PagingRecord-v17xy ::=              SEQUENCE {</w:t>
        </w:r>
      </w:ins>
    </w:p>
    <w:p w14:paraId="71C3E73F" w14:textId="7D143CAA"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5" w:author="Huawei, HiSilicon_Rui Wang" w:date="2021-10-19T09:10:00Z"/>
          <w:rFonts w:ascii="Courier New" w:eastAsia="Times New Roman" w:hAnsi="Courier New"/>
          <w:noProof/>
          <w:sz w:val="16"/>
          <w:lang w:eastAsia="en-GB"/>
        </w:rPr>
      </w:pPr>
      <w:ins w:id="116" w:author="Huawei, HiSilicon_Rui Wang" w:date="2021-10-19T09:10:00Z">
        <w:r>
          <w:rPr>
            <w:rFonts w:ascii="Courier New" w:eastAsia="Times New Roman" w:hAnsi="Courier New"/>
            <w:noProof/>
            <w:sz w:val="16"/>
            <w:lang w:eastAsia="en-GB"/>
          </w:rPr>
          <w:t xml:space="preserve">    pagingCause-r17                      ENUMERATED {</w:t>
        </w:r>
      </w:ins>
      <w:ins w:id="117" w:author="Huawei, HiSilicon_Rui Wang" w:date="2022-02-11T16:59:00Z">
        <w:r w:rsidR="009A0108">
          <w:rPr>
            <w:rFonts w:ascii="Courier New" w:eastAsia="Times New Roman" w:hAnsi="Courier New"/>
            <w:noProof/>
            <w:sz w:val="16"/>
            <w:lang w:eastAsia="en-GB"/>
          </w:rPr>
          <w:t>voice</w:t>
        </w:r>
      </w:ins>
      <w:ins w:id="118" w:author="Huawei, HiSilicon_Rui Wang" w:date="2021-10-19T09:10:00Z">
        <w:r>
          <w:rPr>
            <w:rFonts w:ascii="Courier New" w:eastAsia="Times New Roman" w:hAnsi="Courier New"/>
            <w:noProof/>
            <w:sz w:val="16"/>
            <w:lang w:eastAsia="en-GB"/>
          </w:rPr>
          <w:t xml:space="preserve">}   </w:t>
        </w:r>
      </w:ins>
      <w:ins w:id="119" w:author="Huawei, HiSilicon_Rui Wang" w:date="2021-10-19T09:13:00Z">
        <w:r>
          <w:rPr>
            <w:rFonts w:ascii="Courier New" w:eastAsia="Times New Roman" w:hAnsi="Courier New"/>
            <w:noProof/>
            <w:sz w:val="16"/>
            <w:lang w:eastAsia="en-GB"/>
          </w:rPr>
          <w:t xml:space="preserve">                       </w:t>
        </w:r>
      </w:ins>
      <w:ins w:id="120" w:author="Huawei, HiSilicon_Rui Wang" w:date="2021-10-19T09:10:00Z">
        <w:r>
          <w:rPr>
            <w:rFonts w:ascii="Courier New" w:eastAsia="Times New Roman" w:hAnsi="Courier New"/>
            <w:noProof/>
            <w:sz w:val="16"/>
            <w:lang w:eastAsia="en-GB"/>
          </w:rPr>
          <w:t xml:space="preserve">  OPTIONAL,   -- Need N</w:t>
        </w:r>
      </w:ins>
    </w:p>
    <w:p w14:paraId="038B40AB" w14:textId="0251697D"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1" w:author="Huawei, HiSilicon_Rui Wang" w:date="2021-10-19T09:12:00Z"/>
          <w:rFonts w:ascii="Courier New" w:eastAsia="Times New Roman" w:hAnsi="Courier New"/>
          <w:noProof/>
          <w:color w:val="808080"/>
          <w:sz w:val="16"/>
          <w:lang w:eastAsia="en-GB"/>
        </w:rPr>
      </w:pPr>
      <w:ins w:id="122" w:author="Huawei, HiSilicon_Rui Wang" w:date="2021-10-19T09:12:00Z">
        <w:r>
          <w:rPr>
            <w:rFonts w:ascii="Courier New" w:eastAsia="Times New Roman" w:hAnsi="Courier New"/>
            <w:noProof/>
            <w:sz w:val="16"/>
            <w:lang w:eastAsia="en-GB"/>
          </w:rPr>
          <w:t xml:space="preserve">    voiceFallbackIndication-r17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N</w:t>
        </w:r>
      </w:ins>
    </w:p>
    <w:p w14:paraId="103C9F70"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Huawei, HiSilicon_Rui Wang" w:date="2021-10-19T09:10:00Z"/>
          <w:rFonts w:ascii="Courier New" w:eastAsia="Times New Roman" w:hAnsi="Courier New"/>
          <w:noProof/>
          <w:sz w:val="16"/>
          <w:lang w:eastAsia="en-GB"/>
        </w:rPr>
      </w:pPr>
      <w:ins w:id="124" w:author="Huawei, HiSilicon_Rui Wang" w:date="2021-10-19T09:10:00Z">
        <w:r>
          <w:rPr>
            <w:rFonts w:ascii="Courier New" w:eastAsia="Times New Roman" w:hAnsi="Courier New"/>
            <w:noProof/>
            <w:sz w:val="16"/>
            <w:lang w:eastAsia="en-GB"/>
          </w:rPr>
          <w:t>}</w:t>
        </w:r>
      </w:ins>
    </w:p>
    <w:p w14:paraId="00BD51D3"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9F8BFB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TAG-PAGING-STOP</w:t>
      </w:r>
    </w:p>
    <w:p w14:paraId="56E025A0"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14:paraId="70105572"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bookmarkStart w:id="125" w:name="_Toc76423430"/>
      <w:bookmarkStart w:id="126" w:name="_Toc60777144"/>
      <w:r>
        <w:rPr>
          <w:rFonts w:eastAsia="Batang"/>
          <w:bCs/>
          <w:i/>
          <w:noProof/>
          <w:lang w:eastAsia="ko-KR"/>
        </w:rPr>
        <w:t>NEXT CHANGE</w:t>
      </w:r>
    </w:p>
    <w:p w14:paraId="1ED95BA9" w14:textId="77777777" w:rsidR="003F0C6C" w:rsidRDefault="003F0C6C" w:rsidP="003F0C6C">
      <w:pPr>
        <w:keepNext/>
        <w:keepLines/>
        <w:spacing w:before="120"/>
        <w:ind w:left="1134" w:hanging="1134"/>
        <w:outlineLvl w:val="2"/>
        <w:rPr>
          <w:rFonts w:ascii="Arial" w:hAnsi="Arial"/>
          <w:sz w:val="24"/>
          <w:lang w:eastAsia="ja-JP"/>
        </w:rPr>
      </w:pPr>
      <w:bookmarkStart w:id="127" w:name="_Toc60777140"/>
      <w:bookmarkStart w:id="128" w:name="_Toc76423426"/>
      <w:bookmarkStart w:id="129" w:name="_Toc60777428"/>
      <w:bookmarkStart w:id="130" w:name="_Toc90651301"/>
      <w:bookmarkStart w:id="131" w:name="_Toc60777457"/>
      <w:bookmarkStart w:id="132" w:name="_Toc90651330"/>
      <w:bookmarkStart w:id="133" w:name="_Toc60777639"/>
      <w:bookmarkStart w:id="134" w:name="_Toc90651514"/>
      <w:bookmarkEnd w:id="125"/>
      <w:bookmarkEnd w:id="126"/>
      <w:r w:rsidRPr="009A0EDE">
        <w:rPr>
          <w:rFonts w:ascii="Arial" w:eastAsia="Times New Roman" w:hAnsi="Arial"/>
          <w:sz w:val="28"/>
          <w:lang w:eastAsia="ja-JP"/>
        </w:rPr>
        <w:t>6.3.1</w:t>
      </w:r>
      <w:r w:rsidRPr="009A0EDE">
        <w:rPr>
          <w:rFonts w:ascii="Arial" w:eastAsia="Times New Roman" w:hAnsi="Arial"/>
          <w:sz w:val="28"/>
          <w:lang w:eastAsia="ja-JP"/>
        </w:rPr>
        <w:tab/>
        <w:t>System information blocks</w:t>
      </w:r>
      <w:bookmarkEnd w:id="127"/>
      <w:bookmarkEnd w:id="128"/>
    </w:p>
    <w:p w14:paraId="139E1EF1" w14:textId="77777777" w:rsidR="003F0C6C" w:rsidRPr="00EF53AE" w:rsidRDefault="003F0C6C" w:rsidP="003F0C6C">
      <w:pPr>
        <w:keepNext/>
        <w:keepLines/>
        <w:spacing w:before="120"/>
        <w:ind w:left="1418" w:hanging="1418"/>
        <w:outlineLvl w:val="3"/>
        <w:rPr>
          <w:rFonts w:ascii="Arial" w:hAnsi="Arial"/>
          <w:i/>
          <w:noProof/>
          <w:sz w:val="24"/>
          <w:lang w:eastAsia="ja-JP"/>
        </w:rPr>
      </w:pPr>
      <w:r w:rsidRPr="00EF53AE">
        <w:rPr>
          <w:rFonts w:ascii="Arial" w:hAnsi="Arial"/>
          <w:sz w:val="24"/>
          <w:lang w:eastAsia="ja-JP"/>
        </w:rPr>
        <w:t>–</w:t>
      </w:r>
      <w:r w:rsidRPr="00EF53AE">
        <w:rPr>
          <w:rFonts w:ascii="Arial" w:hAnsi="Arial"/>
          <w:sz w:val="24"/>
          <w:lang w:eastAsia="ja-JP"/>
        </w:rPr>
        <w:tab/>
      </w:r>
      <w:r w:rsidRPr="00EF53AE">
        <w:rPr>
          <w:rFonts w:ascii="Arial" w:hAnsi="Arial"/>
          <w:i/>
          <w:noProof/>
          <w:sz w:val="24"/>
          <w:lang w:eastAsia="ja-JP"/>
        </w:rPr>
        <w:t>SIB5</w:t>
      </w:r>
    </w:p>
    <w:p w14:paraId="3415AE09" w14:textId="77777777" w:rsidR="003F0C6C" w:rsidRPr="00EF53AE" w:rsidRDefault="003F0C6C" w:rsidP="003F0C6C">
      <w:pPr>
        <w:rPr>
          <w:lang w:eastAsia="ja-JP"/>
        </w:rPr>
      </w:pPr>
      <w:r w:rsidRPr="00EF53AE">
        <w:rPr>
          <w:rFonts w:eastAsia="Times New Roman"/>
          <w:i/>
          <w:noProof/>
          <w:lang w:eastAsia="ja-JP"/>
        </w:rPr>
        <w:t>SIB5</w:t>
      </w:r>
      <w:r w:rsidRPr="00EF53AE">
        <w:rPr>
          <w:rFonts w:eastAsia="Times New Roman"/>
          <w:iCs/>
          <w:lang w:eastAsia="ja-JP"/>
        </w:rPr>
        <w:t xml:space="preserve"> contains information relevant only for inter-RAT cell re-selection i.e. information about </w:t>
      </w:r>
      <w:r w:rsidRPr="00EF53AE">
        <w:rPr>
          <w:rFonts w:eastAsia="Times New Roman"/>
          <w:lang w:eastAsia="ja-JP"/>
        </w:rPr>
        <w:t>E-UTRA frequencies and E-UTRAs neighbouring cells relevant for cell re-selection. The IE includes cell re-selection parameters common for a frequency.</w:t>
      </w:r>
    </w:p>
    <w:p w14:paraId="3EC268BC" w14:textId="77777777" w:rsidR="003F0C6C" w:rsidRPr="00EF53AE" w:rsidRDefault="003F0C6C" w:rsidP="003F0C6C">
      <w:pPr>
        <w:keepNext/>
        <w:keepLines/>
        <w:spacing w:before="60"/>
        <w:jc w:val="center"/>
        <w:rPr>
          <w:rFonts w:ascii="Arial" w:eastAsia="Times New Roman" w:hAnsi="Arial"/>
          <w:b/>
          <w:bCs/>
          <w:i/>
          <w:iCs/>
          <w:lang w:eastAsia="ja-JP"/>
        </w:rPr>
      </w:pPr>
      <w:r w:rsidRPr="00EF53AE">
        <w:rPr>
          <w:rFonts w:ascii="Arial" w:eastAsia="Times New Roman" w:hAnsi="Arial"/>
          <w:b/>
          <w:bCs/>
          <w:i/>
          <w:iCs/>
          <w:noProof/>
          <w:lang w:eastAsia="ja-JP"/>
        </w:rPr>
        <w:t xml:space="preserve">SIB5 </w:t>
      </w:r>
      <w:r w:rsidRPr="00EF53AE">
        <w:rPr>
          <w:rFonts w:ascii="Arial" w:eastAsia="Times New Roman" w:hAnsi="Arial"/>
          <w:b/>
          <w:bCs/>
          <w:iCs/>
          <w:noProof/>
          <w:lang w:eastAsia="ja-JP"/>
        </w:rPr>
        <w:t>information element</w:t>
      </w:r>
    </w:p>
    <w:p w14:paraId="4338C97E"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ASN1START</w:t>
      </w:r>
    </w:p>
    <w:p w14:paraId="7496AE67"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TAG-SIB5-START</w:t>
      </w:r>
    </w:p>
    <w:p w14:paraId="53AD9822"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5B22DCA"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SIB5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5F93654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carrierFreqListEUTRA                CarrierFreqListEUTRA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34A0B519"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t-ReselectionEUTRA                  T-Reselection,</w:t>
      </w:r>
    </w:p>
    <w:p w14:paraId="1450604B"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t-ReselectionEUTRA-SF               SpeedStateScaleFactors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S</w:t>
      </w:r>
    </w:p>
    <w:p w14:paraId="6A8AD969"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lateNonCriticalExtension            </w:t>
      </w:r>
      <w:r w:rsidRPr="00EF53AE">
        <w:rPr>
          <w:rFonts w:ascii="Courier New" w:eastAsia="Times New Roman" w:hAnsi="Courier New"/>
          <w:noProof/>
          <w:color w:val="993366"/>
          <w:sz w:val="16"/>
          <w:lang w:eastAsia="en-GB"/>
        </w:rPr>
        <w:t>OCTET</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STRING</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w:t>
      </w:r>
    </w:p>
    <w:p w14:paraId="6BC38BE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lastRenderedPageBreak/>
        <w:t xml:space="preserve">    ...,</w:t>
      </w:r>
    </w:p>
    <w:p w14:paraId="47D9FE72"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w:t>
      </w:r>
    </w:p>
    <w:p w14:paraId="11032ED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carrierFreqListEUTRA-v1610      CarrierFreqListEUTRA-v1610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42279B68" w14:textId="77777777" w:rsidR="003F0C6C"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Huawei, HiSilicon_Rui Wang" w:date="2021-10-19T10:38:00Z"/>
          <w:rFonts w:ascii="Courier New" w:eastAsia="Times New Roman" w:hAnsi="Courier New"/>
          <w:noProof/>
          <w:sz w:val="16"/>
          <w:lang w:eastAsia="en-GB"/>
        </w:rPr>
      </w:pPr>
      <w:r w:rsidRPr="00EF53AE">
        <w:rPr>
          <w:rFonts w:ascii="Courier New" w:eastAsia="Times New Roman" w:hAnsi="Courier New"/>
          <w:noProof/>
          <w:sz w:val="16"/>
          <w:lang w:eastAsia="en-GB"/>
        </w:rPr>
        <w:t xml:space="preserve">    ]]</w:t>
      </w:r>
    </w:p>
    <w:p w14:paraId="0481C751"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Huawei, HiSilicon_Rui Wang" w:date="2021-10-19T10:38:00Z"/>
          <w:rFonts w:ascii="Courier New" w:eastAsia="Times New Roman" w:hAnsi="Courier New"/>
          <w:noProof/>
          <w:color w:val="808080"/>
          <w:sz w:val="16"/>
          <w:lang w:eastAsia="en-GB"/>
        </w:rPr>
      </w:pPr>
      <w:commentRangeStart w:id="137"/>
      <w:ins w:id="138" w:author="Huawei, HiSilicon_Rui Wang" w:date="2021-10-19T10:38:00Z">
        <w:r w:rsidRPr="00EF53AE">
          <w:rPr>
            <w:rFonts w:ascii="Courier New" w:eastAsia="Times New Roman" w:hAnsi="Courier New"/>
            <w:noProof/>
            <w:sz w:val="16"/>
            <w:lang w:eastAsia="en-GB"/>
          </w:rPr>
          <w:t xml:space="preserve">    carrierFreqListEUTRA</w:t>
        </w:r>
        <w:r>
          <w:rPr>
            <w:rFonts w:ascii="Courier New" w:eastAsia="Times New Roman" w:hAnsi="Courier New"/>
            <w:noProof/>
            <w:sz w:val="16"/>
            <w:lang w:eastAsia="en-GB"/>
          </w:rPr>
          <w:t>EPS</w:t>
        </w:r>
      </w:ins>
      <w:ins w:id="139" w:author="Huawei, HiSilicon_Rui Wang" w:date="2021-10-19T10:39:00Z">
        <w:r>
          <w:rPr>
            <w:rFonts w:ascii="Courier New" w:eastAsia="Times New Roman" w:hAnsi="Courier New"/>
            <w:noProof/>
            <w:sz w:val="16"/>
            <w:lang w:eastAsia="en-GB"/>
          </w:rPr>
          <w:t>Fallback</w:t>
        </w:r>
      </w:ins>
      <w:ins w:id="140" w:author="Huawei, HiSilicon_Rui Wang" w:date="2021-10-19T10:38:00Z">
        <w:r>
          <w:rPr>
            <w:rFonts w:ascii="Courier New" w:eastAsia="Times New Roman" w:hAnsi="Courier New"/>
            <w:noProof/>
            <w:sz w:val="16"/>
            <w:lang w:eastAsia="en-GB"/>
          </w:rPr>
          <w:t>-v1</w:t>
        </w:r>
      </w:ins>
      <w:ins w:id="141" w:author="Huawei, HiSilicon_Rui Wang" w:date="2021-10-19T10:39:00Z">
        <w:r>
          <w:rPr>
            <w:rFonts w:ascii="Courier New" w:eastAsia="Times New Roman" w:hAnsi="Courier New"/>
            <w:noProof/>
            <w:sz w:val="16"/>
            <w:lang w:eastAsia="en-GB"/>
          </w:rPr>
          <w:t>7xx</w:t>
        </w:r>
      </w:ins>
      <w:ins w:id="142" w:author="Huawei, HiSilicon_Rui Wang" w:date="2021-10-19T10:38:00Z">
        <w:r w:rsidRPr="00EF53AE">
          <w:rPr>
            <w:rFonts w:ascii="Courier New" w:eastAsia="Times New Roman" w:hAnsi="Courier New"/>
            <w:noProof/>
            <w:sz w:val="16"/>
            <w:lang w:eastAsia="en-GB"/>
          </w:rPr>
          <w:t xml:space="preserve">      CarrierFreqListEUTRA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ins>
      <w:commentRangeEnd w:id="137"/>
      <w:r>
        <w:rPr>
          <w:rStyle w:val="ab"/>
        </w:rPr>
        <w:commentReference w:id="137"/>
      </w:r>
    </w:p>
    <w:p w14:paraId="01C81C7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74F79607"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5943843A"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E349564"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CarrierFreqListEUTRA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(1..maxEUTRA-Carrier))</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CarrierFreqEUTRA</w:t>
      </w:r>
    </w:p>
    <w:p w14:paraId="1253DB86"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36194E04"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CarrierFreqListEUTRA-v1610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(1..maxEUTRA-Carrier))</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CarrierFreqEUTRA-v1610</w:t>
      </w:r>
    </w:p>
    <w:p w14:paraId="03D2BAFC"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65C0C9E"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CarrierFreqEUTRA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545CF6A5"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carrierFreq                         ARFCN-ValueEUTRA,</w:t>
      </w:r>
    </w:p>
    <w:p w14:paraId="0D6EEB57"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eutra-multiBandInfoList             EUTRA-MultiBandInfoList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7347227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eutra-FreqNeighCellList             EUTRA-FreqNeighCellList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0B01785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eutra-BlackCellList                 EUTRA-FreqBlackCellList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52714325"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allowedMeasBandwidth                EUTRA-AllowedMeasBandwidth,</w:t>
      </w:r>
    </w:p>
    <w:p w14:paraId="5E29B11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presenceAntennaPort1                EUTRA-PresenceAntennaPort1,</w:t>
      </w:r>
    </w:p>
    <w:p w14:paraId="007C9B1A"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cellReselectionPriority             CellReselectionPriority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4756E7B2"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cellReselectionSubPriority          CellReselectionSubPriority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6C037ACB"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threshX-High                        ReselectionThreshold,</w:t>
      </w:r>
    </w:p>
    <w:p w14:paraId="5C8AAEF6"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threshX-Low                         ReselectionThreshold,</w:t>
      </w:r>
    </w:p>
    <w:p w14:paraId="4F66FEE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q-RxLevMin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(-70..-22),</w:t>
      </w:r>
    </w:p>
    <w:p w14:paraId="3D4D3D68"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q-QualMin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(-34..-3),</w:t>
      </w:r>
    </w:p>
    <w:p w14:paraId="57398AAF"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p-MaxEUTRA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(-30..33),</w:t>
      </w:r>
    </w:p>
    <w:p w14:paraId="558A357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threshX-Q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3232D50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threshX-HighQ                       ReselectionThresholdQ,</w:t>
      </w:r>
    </w:p>
    <w:p w14:paraId="632428F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threshX-LowQ                        ReselectionThresholdQ</w:t>
      </w:r>
    </w:p>
    <w:p w14:paraId="7D4566DF"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Cond RSRQ</w:t>
      </w:r>
    </w:p>
    <w:p w14:paraId="6A88679B"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0DFB830C"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4DF1FC1"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CarrierFreqEUTRA-v1610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7ED1F205"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highSpeedEUTRACarrier-r16       </w:t>
      </w:r>
      <w:r w:rsidRPr="00EF53AE">
        <w:rPr>
          <w:rFonts w:ascii="Courier New" w:eastAsia="Times New Roman" w:hAnsi="Courier New"/>
          <w:noProof/>
          <w:color w:val="993366"/>
          <w:sz w:val="16"/>
          <w:lang w:eastAsia="en-GB"/>
        </w:rPr>
        <w:t>ENUMERATED</w:t>
      </w:r>
      <w:r w:rsidRPr="00EF53AE">
        <w:rPr>
          <w:rFonts w:ascii="Courier New" w:eastAsia="Times New Roman" w:hAnsi="Courier New"/>
          <w:noProof/>
          <w:sz w:val="16"/>
          <w:lang w:eastAsia="en-GB"/>
        </w:rPr>
        <w:t xml:space="preserve"> {true}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573EB1E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1B3B25E9"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472A2A52"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EUTRA-FreqBlackCellList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(1..maxEUTRA-CellBlack))</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EUTRA-PhysCellIdRange</w:t>
      </w:r>
    </w:p>
    <w:p w14:paraId="37A65AF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03FD7587"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EUTRA-FreqNeighCellList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993366"/>
          <w:sz w:val="16"/>
          <w:lang w:eastAsia="en-GB"/>
        </w:rPr>
        <w:t>SIZE</w:t>
      </w:r>
      <w:r w:rsidRPr="00EF53AE">
        <w:rPr>
          <w:rFonts w:ascii="Courier New" w:eastAsia="Times New Roman" w:hAnsi="Courier New"/>
          <w:noProof/>
          <w:sz w:val="16"/>
          <w:lang w:eastAsia="en-GB"/>
        </w:rPr>
        <w:t xml:space="preserve"> (1..maxCellEUTRA))</w:t>
      </w:r>
      <w:r w:rsidRPr="00EF53AE">
        <w:rPr>
          <w:rFonts w:ascii="Courier New" w:eastAsia="Times New Roman" w:hAnsi="Courier New"/>
          <w:noProof/>
          <w:color w:val="993366"/>
          <w:sz w:val="16"/>
          <w:lang w:eastAsia="en-GB"/>
        </w:rPr>
        <w:t xml:space="preserve"> OF</w:t>
      </w:r>
      <w:r w:rsidRPr="00EF53AE">
        <w:rPr>
          <w:rFonts w:ascii="Courier New" w:eastAsia="Times New Roman" w:hAnsi="Courier New"/>
          <w:noProof/>
          <w:sz w:val="16"/>
          <w:lang w:eastAsia="en-GB"/>
        </w:rPr>
        <w:t xml:space="preserve"> EUTRA-FreqNeighCellInfo</w:t>
      </w:r>
    </w:p>
    <w:p w14:paraId="2D9278D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673182F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EUTRA-FreqNeighCellInfo ::=         </w:t>
      </w:r>
      <w:r w:rsidRPr="00EF53AE">
        <w:rPr>
          <w:rFonts w:ascii="Courier New" w:eastAsia="Times New Roman" w:hAnsi="Courier New"/>
          <w:noProof/>
          <w:color w:val="993366"/>
          <w:sz w:val="16"/>
          <w:lang w:eastAsia="en-GB"/>
        </w:rPr>
        <w:t>SEQUENCE</w:t>
      </w:r>
      <w:r w:rsidRPr="00EF53AE">
        <w:rPr>
          <w:rFonts w:ascii="Courier New" w:eastAsia="Times New Roman" w:hAnsi="Courier New"/>
          <w:noProof/>
          <w:sz w:val="16"/>
          <w:lang w:eastAsia="en-GB"/>
        </w:rPr>
        <w:t xml:space="preserve"> {</w:t>
      </w:r>
    </w:p>
    <w:p w14:paraId="717997BD"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 xml:space="preserve">    physCellId                          EUTRA-PhysCellId,</w:t>
      </w:r>
    </w:p>
    <w:p w14:paraId="60BF2A57"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lastRenderedPageBreak/>
        <w:t xml:space="preserve">    dummy                               EUTRA-Q-OffsetRange,</w:t>
      </w:r>
    </w:p>
    <w:p w14:paraId="20C82F0A"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q-RxLevMinOffsetCell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(1..8)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3AC14788"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sz w:val="16"/>
          <w:lang w:eastAsia="en-GB"/>
        </w:rPr>
        <w:t xml:space="preserve">    q-QualMinOffsetCell                 </w:t>
      </w:r>
      <w:r w:rsidRPr="00EF53AE">
        <w:rPr>
          <w:rFonts w:ascii="Courier New" w:eastAsia="Times New Roman" w:hAnsi="Courier New"/>
          <w:noProof/>
          <w:color w:val="993366"/>
          <w:sz w:val="16"/>
          <w:lang w:eastAsia="en-GB"/>
        </w:rPr>
        <w:t>INTEGER</w:t>
      </w:r>
      <w:r w:rsidRPr="00EF53AE">
        <w:rPr>
          <w:rFonts w:ascii="Courier New" w:eastAsia="Times New Roman" w:hAnsi="Courier New"/>
          <w:noProof/>
          <w:sz w:val="16"/>
          <w:lang w:eastAsia="en-GB"/>
        </w:rPr>
        <w:t xml:space="preserve"> (1..8)                              </w:t>
      </w:r>
      <w:r w:rsidRPr="00EF53AE">
        <w:rPr>
          <w:rFonts w:ascii="Courier New" w:eastAsia="Times New Roman" w:hAnsi="Courier New"/>
          <w:noProof/>
          <w:color w:val="993366"/>
          <w:sz w:val="16"/>
          <w:lang w:eastAsia="en-GB"/>
        </w:rPr>
        <w:t>OPTIONAL</w:t>
      </w:r>
      <w:r w:rsidRPr="00EF53AE">
        <w:rPr>
          <w:rFonts w:ascii="Courier New" w:eastAsia="Times New Roman" w:hAnsi="Courier New"/>
          <w:noProof/>
          <w:sz w:val="16"/>
          <w:lang w:eastAsia="en-GB"/>
        </w:rPr>
        <w:t xml:space="preserve">        </w:t>
      </w:r>
      <w:r w:rsidRPr="00EF53AE">
        <w:rPr>
          <w:rFonts w:ascii="Courier New" w:eastAsia="Times New Roman" w:hAnsi="Courier New"/>
          <w:noProof/>
          <w:color w:val="808080"/>
          <w:sz w:val="16"/>
          <w:lang w:eastAsia="en-GB"/>
        </w:rPr>
        <w:t>-- Need R</w:t>
      </w:r>
    </w:p>
    <w:p w14:paraId="23E20F63"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r w:rsidRPr="00EF53AE">
        <w:rPr>
          <w:rFonts w:ascii="Courier New" w:eastAsia="Times New Roman" w:hAnsi="Courier New"/>
          <w:noProof/>
          <w:sz w:val="16"/>
          <w:lang w:eastAsia="en-GB"/>
        </w:rPr>
        <w:t>}</w:t>
      </w:r>
    </w:p>
    <w:p w14:paraId="327520C8"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eastAsia="en-GB"/>
        </w:rPr>
      </w:pPr>
    </w:p>
    <w:p w14:paraId="52776E00"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TAG-SIB5-STOP</w:t>
      </w:r>
    </w:p>
    <w:p w14:paraId="4AC3CB91" w14:textId="77777777" w:rsidR="003F0C6C" w:rsidRPr="00EF53AE" w:rsidRDefault="003F0C6C" w:rsidP="003F0C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eastAsia="en-GB"/>
        </w:rPr>
      </w:pPr>
      <w:r w:rsidRPr="00EF53AE">
        <w:rPr>
          <w:rFonts w:ascii="Courier New" w:eastAsia="Times New Roman" w:hAnsi="Courier New"/>
          <w:noProof/>
          <w:color w:val="808080"/>
          <w:sz w:val="16"/>
          <w:lang w:eastAsia="en-GB"/>
        </w:rPr>
        <w:t>-- ASN1STOP</w:t>
      </w:r>
    </w:p>
    <w:p w14:paraId="54656426" w14:textId="77777777" w:rsidR="003F0C6C" w:rsidRPr="00EF53AE" w:rsidRDefault="003F0C6C" w:rsidP="003F0C6C">
      <w:pPr>
        <w:rPr>
          <w:rFonts w:eastAsia="Times New Roman"/>
          <w:lang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F0C6C" w:rsidRPr="00EF53AE" w14:paraId="6C97673D" w14:textId="77777777" w:rsidTr="00EF260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0BFE3EA" w14:textId="77777777" w:rsidR="003F0C6C" w:rsidRPr="00EF53AE" w:rsidRDefault="003F0C6C" w:rsidP="00EF260E">
            <w:pPr>
              <w:keepNext/>
              <w:keepLines/>
              <w:spacing w:after="0"/>
              <w:jc w:val="center"/>
              <w:rPr>
                <w:rFonts w:ascii="Arial" w:eastAsia="Times New Roman" w:hAnsi="Arial"/>
                <w:b/>
                <w:sz w:val="18"/>
                <w:lang w:eastAsia="en-GB"/>
              </w:rPr>
            </w:pPr>
            <w:r w:rsidRPr="00EF53AE">
              <w:rPr>
                <w:rFonts w:ascii="Arial" w:eastAsia="Times New Roman" w:hAnsi="Arial"/>
                <w:b/>
                <w:i/>
                <w:noProof/>
                <w:sz w:val="18"/>
                <w:lang w:eastAsia="en-GB"/>
              </w:rPr>
              <w:lastRenderedPageBreak/>
              <w:t>SIB5</w:t>
            </w:r>
            <w:r w:rsidRPr="00EF53AE">
              <w:rPr>
                <w:rFonts w:ascii="Arial" w:eastAsia="Times New Roman" w:hAnsi="Arial"/>
                <w:b/>
                <w:iCs/>
                <w:noProof/>
                <w:sz w:val="18"/>
                <w:lang w:eastAsia="en-GB"/>
              </w:rPr>
              <w:t xml:space="preserve"> field descriptions</w:t>
            </w:r>
          </w:p>
        </w:tc>
      </w:tr>
      <w:tr w:rsidR="003F0C6C" w:rsidRPr="00EF53AE" w14:paraId="78EAFB2D"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608A32"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carrierFreqListEUTRA</w:t>
            </w:r>
          </w:p>
          <w:p w14:paraId="1DA25D88" w14:textId="77777777" w:rsidR="003F0C6C" w:rsidRPr="00EF53AE" w:rsidRDefault="003F0C6C" w:rsidP="00EF260E">
            <w:pPr>
              <w:keepNext/>
              <w:keepLines/>
              <w:spacing w:after="0"/>
              <w:rPr>
                <w:rFonts w:ascii="Arial" w:eastAsia="Times New Roman" w:hAnsi="Arial"/>
                <w:sz w:val="18"/>
              </w:rPr>
            </w:pPr>
            <w:r w:rsidRPr="00EF53AE">
              <w:rPr>
                <w:rFonts w:ascii="Arial" w:eastAsia="Times New Roman" w:hAnsi="Arial"/>
                <w:sz w:val="18"/>
                <w:lang w:eastAsia="en-GB"/>
              </w:rPr>
              <w:t xml:space="preserve">List of carrier frequencies </w:t>
            </w:r>
            <w:r w:rsidRPr="00EF53AE">
              <w:rPr>
                <w:rFonts w:ascii="Arial" w:eastAsia="Times New Roman" w:hAnsi="Arial"/>
                <w:sz w:val="18"/>
              </w:rPr>
              <w:t>of E-UTRA</w:t>
            </w:r>
            <w:r w:rsidRPr="00EF53AE">
              <w:rPr>
                <w:rFonts w:ascii="Arial" w:eastAsia="Times New Roman" w:hAnsi="Arial"/>
                <w:bCs/>
                <w:noProof/>
                <w:sz w:val="18"/>
                <w:lang w:eastAsia="ko-KR"/>
              </w:rPr>
              <w:t xml:space="preserve">. If the </w:t>
            </w:r>
            <w:r w:rsidRPr="00EF53AE">
              <w:rPr>
                <w:rFonts w:ascii="Arial" w:eastAsia="Times New Roman" w:hAnsi="Arial"/>
                <w:bCs/>
                <w:i/>
                <w:iCs/>
                <w:noProof/>
                <w:sz w:val="18"/>
                <w:lang w:eastAsia="ko-KR"/>
              </w:rPr>
              <w:t>carrierFreqListEUTRA-v1610</w:t>
            </w:r>
            <w:r w:rsidRPr="00EF53AE">
              <w:rPr>
                <w:rFonts w:ascii="Arial" w:eastAsia="Times New Roman" w:hAnsi="Arial"/>
                <w:bCs/>
                <w:noProof/>
                <w:sz w:val="18"/>
                <w:lang w:eastAsia="ko-KR"/>
              </w:rPr>
              <w:t xml:space="preserve"> is present, it shall contain the same number of entries, listed in the same order as in the </w:t>
            </w:r>
            <w:r w:rsidRPr="00EF53AE">
              <w:rPr>
                <w:rFonts w:ascii="Arial" w:eastAsia="Times New Roman" w:hAnsi="Arial"/>
                <w:bCs/>
                <w:i/>
                <w:iCs/>
                <w:noProof/>
                <w:sz w:val="18"/>
                <w:lang w:eastAsia="ko-KR"/>
              </w:rPr>
              <w:t>carrierFreqListEUTRA</w:t>
            </w:r>
            <w:r w:rsidRPr="00EF53AE">
              <w:rPr>
                <w:rFonts w:ascii="Arial" w:eastAsia="Times New Roman" w:hAnsi="Arial"/>
                <w:bCs/>
                <w:noProof/>
                <w:sz w:val="18"/>
                <w:lang w:eastAsia="ko-KR"/>
              </w:rPr>
              <w:t xml:space="preserve"> (without suffix).</w:t>
            </w:r>
          </w:p>
        </w:tc>
      </w:tr>
      <w:tr w:rsidR="003F0C6C" w:rsidRPr="00EF53AE" w14:paraId="32F3802B" w14:textId="77777777" w:rsidTr="00EF260E">
        <w:trPr>
          <w:cantSplit/>
          <w:ins w:id="143" w:author="Huawei, HiSilicon_Rui Wang" w:date="2021-10-19T10:39:00Z"/>
        </w:trPr>
        <w:tc>
          <w:tcPr>
            <w:tcW w:w="14175" w:type="dxa"/>
            <w:tcBorders>
              <w:top w:val="single" w:sz="4" w:space="0" w:color="808080"/>
              <w:left w:val="single" w:sz="4" w:space="0" w:color="808080"/>
              <w:bottom w:val="single" w:sz="4" w:space="0" w:color="808080"/>
              <w:right w:val="single" w:sz="4" w:space="0" w:color="808080"/>
            </w:tcBorders>
          </w:tcPr>
          <w:p w14:paraId="69B2E634" w14:textId="77777777" w:rsidR="003F0C6C" w:rsidRDefault="003F0C6C" w:rsidP="00EF260E">
            <w:pPr>
              <w:keepNext/>
              <w:keepLines/>
              <w:spacing w:after="0"/>
              <w:rPr>
                <w:ins w:id="144" w:author="Huawei, HiSilicon_Rui Wang" w:date="2021-10-19T10:39:00Z"/>
                <w:rFonts w:ascii="Arial" w:eastAsia="Times New Roman" w:hAnsi="Arial"/>
                <w:b/>
                <w:bCs/>
                <w:i/>
                <w:noProof/>
                <w:sz w:val="18"/>
                <w:lang w:eastAsia="en-GB"/>
              </w:rPr>
            </w:pPr>
            <w:ins w:id="145" w:author="Huawei, HiSilicon_Rui Wang" w:date="2021-10-19T10:39:00Z">
              <w:r w:rsidRPr="00EF53AE">
                <w:rPr>
                  <w:rFonts w:ascii="Arial" w:eastAsia="Times New Roman" w:hAnsi="Arial"/>
                  <w:b/>
                  <w:bCs/>
                  <w:i/>
                  <w:noProof/>
                  <w:sz w:val="18"/>
                  <w:lang w:eastAsia="en-GB"/>
                </w:rPr>
                <w:t>carrierFreqListEUTRAEPSFallback-v17xx</w:t>
              </w:r>
            </w:ins>
          </w:p>
          <w:p w14:paraId="0F3658A6" w14:textId="77777777" w:rsidR="003F0C6C" w:rsidRPr="00EF53AE" w:rsidRDefault="003F0C6C" w:rsidP="00EF260E">
            <w:pPr>
              <w:keepNext/>
              <w:keepLines/>
              <w:spacing w:after="0"/>
              <w:rPr>
                <w:ins w:id="146" w:author="Huawei, HiSilicon_Rui Wang" w:date="2021-10-19T10:39:00Z"/>
                <w:rFonts w:ascii="Arial" w:eastAsia="Times New Roman" w:hAnsi="Arial"/>
                <w:b/>
                <w:bCs/>
                <w:i/>
                <w:noProof/>
                <w:sz w:val="18"/>
                <w:lang w:eastAsia="en-GB"/>
              </w:rPr>
            </w:pPr>
            <w:ins w:id="147" w:author="Huawei, HiSilicon_Rui Wang" w:date="2021-10-19T10:40:00Z">
              <w:r>
                <w:rPr>
                  <w:rFonts w:ascii="Arial" w:eastAsia="Times New Roman" w:hAnsi="Arial"/>
                  <w:sz w:val="18"/>
                  <w:lang w:eastAsia="en-GB"/>
                </w:rPr>
                <w:t>Indicates the l</w:t>
              </w:r>
            </w:ins>
            <w:ins w:id="148" w:author="Huawei, HiSilicon_Rui Wang" w:date="2021-10-19T10:39:00Z">
              <w:r w:rsidRPr="00EF53AE">
                <w:rPr>
                  <w:rFonts w:ascii="Arial" w:eastAsia="Times New Roman" w:hAnsi="Arial"/>
                  <w:sz w:val="18"/>
                  <w:lang w:eastAsia="en-GB"/>
                </w:rPr>
                <w:t xml:space="preserve">ist of carrier frequencies </w:t>
              </w:r>
              <w:r w:rsidRPr="00EF53AE">
                <w:rPr>
                  <w:rFonts w:ascii="Arial" w:eastAsia="Times New Roman" w:hAnsi="Arial"/>
                  <w:sz w:val="18"/>
                </w:rPr>
                <w:t>of E-UTRA</w:t>
              </w:r>
            </w:ins>
            <w:ins w:id="149" w:author="Huawei, HiSilicon_Rui Wang" w:date="2021-10-19T10:40:00Z">
              <w:r>
                <w:rPr>
                  <w:rFonts w:ascii="Arial" w:eastAsia="Times New Roman" w:hAnsi="Arial"/>
                  <w:sz w:val="18"/>
                </w:rPr>
                <w:t xml:space="preserve"> used for E-UTRA cell selection in case of </w:t>
              </w:r>
            </w:ins>
            <w:ins w:id="150" w:author="Huawei, HiSilicon_Rui Wang" w:date="2021-10-19T10:41:00Z">
              <w:r>
                <w:rPr>
                  <w:rFonts w:ascii="Arial" w:eastAsia="Times New Roman" w:hAnsi="Arial"/>
                  <w:sz w:val="18"/>
                </w:rPr>
                <w:t>the UE is paged for EPS fallback.</w:t>
              </w:r>
            </w:ins>
          </w:p>
        </w:tc>
      </w:tr>
      <w:tr w:rsidR="003F0C6C" w:rsidRPr="00EF53AE" w14:paraId="30C6A714"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88BD60"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dummy</w:t>
            </w:r>
          </w:p>
          <w:p w14:paraId="12D5D7DB" w14:textId="77777777" w:rsidR="003F0C6C" w:rsidRPr="00EF53AE" w:rsidRDefault="003F0C6C" w:rsidP="00EF260E">
            <w:pPr>
              <w:keepNext/>
              <w:keepLines/>
              <w:spacing w:after="0"/>
              <w:rPr>
                <w:rFonts w:ascii="Arial" w:eastAsia="Times New Roman" w:hAnsi="Arial"/>
                <w:sz w:val="18"/>
                <w:lang w:eastAsia="sv-SE"/>
              </w:rPr>
            </w:pPr>
            <w:r w:rsidRPr="00EF53AE">
              <w:rPr>
                <w:rFonts w:ascii="Arial" w:eastAsia="Times New Roman" w:hAnsi="Arial"/>
                <w:sz w:val="18"/>
                <w:lang w:eastAsia="sv-SE"/>
              </w:rPr>
              <w:t>This field is not used in the specification. If received it shall be ignored by the UE.</w:t>
            </w:r>
          </w:p>
        </w:tc>
      </w:tr>
      <w:tr w:rsidR="003F0C6C" w:rsidRPr="00EF53AE" w14:paraId="0085D6D7"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47EC9"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eutra-BlackCellList</w:t>
            </w:r>
          </w:p>
          <w:p w14:paraId="5780BAA9"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List of blacklisted E-UTRA neighbouring cells.</w:t>
            </w:r>
          </w:p>
        </w:tc>
      </w:tr>
      <w:tr w:rsidR="003F0C6C" w:rsidRPr="00EF53AE" w14:paraId="538B9325"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98FA9BC" w14:textId="77777777" w:rsidR="003F0C6C" w:rsidRPr="00EF53AE" w:rsidRDefault="003F0C6C" w:rsidP="00EF260E">
            <w:pPr>
              <w:keepNext/>
              <w:keepLines/>
              <w:spacing w:after="0"/>
              <w:rPr>
                <w:rFonts w:ascii="Arial" w:eastAsia="Times New Roman" w:hAnsi="Arial"/>
                <w:b/>
                <w:bCs/>
                <w:i/>
                <w:sz w:val="18"/>
                <w:lang w:eastAsia="en-GB"/>
              </w:rPr>
            </w:pPr>
            <w:r w:rsidRPr="00EF53AE">
              <w:rPr>
                <w:rFonts w:ascii="Arial" w:eastAsia="Times New Roman" w:hAnsi="Arial"/>
                <w:b/>
                <w:bCs/>
                <w:i/>
                <w:noProof/>
                <w:sz w:val="18"/>
                <w:lang w:eastAsia="en-GB"/>
              </w:rPr>
              <w:t>eutra</w:t>
            </w:r>
            <w:r w:rsidRPr="00EF53AE">
              <w:rPr>
                <w:rFonts w:ascii="Arial" w:eastAsia="Times New Roman" w:hAnsi="Arial"/>
                <w:b/>
                <w:bCs/>
                <w:i/>
                <w:sz w:val="18"/>
                <w:lang w:eastAsia="en-GB"/>
              </w:rPr>
              <w:t>-multiBandInfoList</w:t>
            </w:r>
          </w:p>
          <w:p w14:paraId="076F4A8C" w14:textId="77777777" w:rsidR="003F0C6C" w:rsidRPr="00EF53AE" w:rsidRDefault="003F0C6C" w:rsidP="00EF260E">
            <w:pPr>
              <w:keepNext/>
              <w:keepLines/>
              <w:spacing w:after="0"/>
              <w:rPr>
                <w:rFonts w:ascii="Arial" w:eastAsia="Times New Roman" w:hAnsi="Arial"/>
                <w:noProof/>
                <w:sz w:val="18"/>
                <w:lang w:eastAsia="en-GB"/>
              </w:rPr>
            </w:pPr>
            <w:r w:rsidRPr="00EF53AE">
              <w:rPr>
                <w:rFonts w:ascii="Arial" w:eastAsia="Times New Roman" w:hAnsi="Arial"/>
                <w:iCs/>
                <w:noProof/>
                <w:sz w:val="18"/>
                <w:lang w:eastAsia="en-GB"/>
              </w:rPr>
              <w:t xml:space="preserve">Indicates the list of frequency bands in addition to the band represented by </w:t>
            </w:r>
            <w:r w:rsidRPr="00EF53AE">
              <w:rPr>
                <w:rFonts w:ascii="Arial" w:eastAsia="Times New Roman" w:hAnsi="Arial"/>
                <w:i/>
                <w:iCs/>
                <w:noProof/>
                <w:sz w:val="18"/>
                <w:lang w:eastAsia="en-GB"/>
              </w:rPr>
              <w:t>carrierFreq</w:t>
            </w:r>
            <w:r w:rsidRPr="00EF53AE">
              <w:rPr>
                <w:rFonts w:ascii="Arial" w:eastAsia="Times New Roman" w:hAnsi="Arial"/>
                <w:iCs/>
                <w:noProof/>
                <w:sz w:val="18"/>
                <w:lang w:eastAsia="en-GB"/>
              </w:rPr>
              <w:t xml:space="preserve"> for which cell reselection parameters are common, and a list of </w:t>
            </w:r>
            <w:r w:rsidRPr="00EF53AE">
              <w:rPr>
                <w:rFonts w:ascii="Arial" w:eastAsia="Times New Roman" w:hAnsi="Arial"/>
                <w:i/>
                <w:sz w:val="18"/>
                <w:lang w:eastAsia="sv-SE"/>
              </w:rPr>
              <w:t>additionalPmax</w:t>
            </w:r>
            <w:r w:rsidRPr="00EF53AE">
              <w:rPr>
                <w:rFonts w:ascii="Arial" w:eastAsia="Times New Roman" w:hAnsi="Arial"/>
                <w:iCs/>
                <w:noProof/>
                <w:sz w:val="18"/>
                <w:lang w:eastAsia="en-GB"/>
              </w:rPr>
              <w:t xml:space="preserve"> and </w:t>
            </w:r>
            <w:r w:rsidRPr="00EF53AE">
              <w:rPr>
                <w:rFonts w:ascii="Arial" w:eastAsia="Times New Roman" w:hAnsi="Arial"/>
                <w:i/>
                <w:sz w:val="18"/>
                <w:lang w:eastAsia="sv-SE"/>
              </w:rPr>
              <w:t>additionalSpectrumEmission</w:t>
            </w:r>
            <w:r w:rsidRPr="00EF53AE">
              <w:rPr>
                <w:rFonts w:ascii="Arial" w:eastAsia="Times New Roman" w:hAnsi="Arial"/>
                <w:iCs/>
                <w:noProof/>
                <w:sz w:val="18"/>
                <w:lang w:eastAsia="en-GB"/>
              </w:rPr>
              <w:t xml:space="preserve"> values, as defined in TS 36.101 [22], table 6.2.4-1, for the frequency bands in </w:t>
            </w:r>
            <w:r w:rsidRPr="00EF53AE">
              <w:rPr>
                <w:rFonts w:ascii="Arial" w:eastAsia="Times New Roman" w:hAnsi="Arial"/>
                <w:i/>
                <w:iCs/>
                <w:noProof/>
                <w:sz w:val="18"/>
                <w:lang w:eastAsia="en-GB"/>
              </w:rPr>
              <w:t>eutra-multiBandInfoList</w:t>
            </w:r>
          </w:p>
        </w:tc>
      </w:tr>
      <w:tr w:rsidR="003F0C6C" w:rsidRPr="00EF53AE" w14:paraId="3B388CF3"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tcPr>
          <w:p w14:paraId="2C98D011"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highSpeedEUTRACarrier</w:t>
            </w:r>
          </w:p>
          <w:p w14:paraId="7D72E142" w14:textId="77777777" w:rsidR="003F0C6C" w:rsidRPr="00EF53AE" w:rsidRDefault="003F0C6C" w:rsidP="00EF260E">
            <w:pPr>
              <w:keepNext/>
              <w:keepLines/>
              <w:spacing w:after="0"/>
              <w:rPr>
                <w:rFonts w:ascii="Arial" w:eastAsia="Times New Roman" w:hAnsi="Arial"/>
                <w:iCs/>
                <w:noProof/>
                <w:sz w:val="18"/>
                <w:lang w:eastAsia="en-GB"/>
              </w:rPr>
            </w:pPr>
            <w:r w:rsidRPr="00EF53AE">
              <w:rPr>
                <w:rFonts w:ascii="Arial" w:eastAsia="Times New Roman" w:hAnsi="Arial"/>
                <w:iCs/>
                <w:noProof/>
                <w:sz w:val="18"/>
                <w:lang w:eastAsia="en-GB"/>
              </w:rPr>
              <w:t>If the field is present, the UE shall apply the enhanced NR-EUTRA inter-RAT measurement requirements to support high speed up to 500 km/h as specified in TS 38.133 [14] to the E-UTRA carrier.</w:t>
            </w:r>
          </w:p>
        </w:tc>
      </w:tr>
      <w:tr w:rsidR="003F0C6C" w:rsidRPr="00EF53AE" w14:paraId="30E824A5"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841661"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p-MaxEUTRA</w:t>
            </w:r>
          </w:p>
          <w:p w14:paraId="7D5B4161"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The maximum allowed transmission power in dBm on the (uplink) carrier frequency, see TS 36.304 [27].</w:t>
            </w:r>
          </w:p>
        </w:tc>
      </w:tr>
      <w:tr w:rsidR="003F0C6C" w:rsidRPr="00EF53AE" w14:paraId="430028D5" w14:textId="77777777" w:rsidTr="00EF260E">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54D291E7"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q-QualMin</w:t>
            </w:r>
          </w:p>
          <w:p w14:paraId="2D341B18"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"Q</w:t>
            </w:r>
            <w:r w:rsidRPr="00EF53AE">
              <w:rPr>
                <w:rFonts w:ascii="Arial" w:eastAsia="Times New Roman" w:hAnsi="Arial"/>
                <w:i/>
                <w:iCs/>
                <w:sz w:val="18"/>
                <w:vertAlign w:val="subscript"/>
                <w:lang w:eastAsia="sv-SE"/>
              </w:rPr>
              <w:t>qualmin</w:t>
            </w:r>
            <w:r w:rsidRPr="00EF53AE">
              <w:rPr>
                <w:rFonts w:ascii="Arial" w:eastAsia="Times New Roman" w:hAnsi="Arial"/>
                <w:sz w:val="18"/>
                <w:lang w:eastAsia="en-GB"/>
              </w:rPr>
              <w:t xml:space="preserve">" in TS 36.304 [27]. </w:t>
            </w:r>
            <w:r w:rsidRPr="00EF53AE">
              <w:rPr>
                <w:rFonts w:ascii="Arial" w:eastAsia="Times New Roman" w:hAnsi="Arial"/>
                <w:sz w:val="18"/>
              </w:rPr>
              <w:t>Actual value Q</w:t>
            </w:r>
            <w:r w:rsidRPr="00EF53AE">
              <w:rPr>
                <w:rFonts w:ascii="Arial" w:eastAsia="Times New Roman" w:hAnsi="Arial"/>
                <w:sz w:val="18"/>
                <w:vertAlign w:val="subscript"/>
              </w:rPr>
              <w:t>qualmin</w:t>
            </w:r>
            <w:r w:rsidRPr="00EF53AE">
              <w:rPr>
                <w:rFonts w:ascii="Arial" w:eastAsia="Times New Roman" w:hAnsi="Arial"/>
                <w:sz w:val="18"/>
              </w:rPr>
              <w:t xml:space="preserve"> = field value [dB].</w:t>
            </w:r>
          </w:p>
        </w:tc>
      </w:tr>
      <w:tr w:rsidR="003F0C6C" w:rsidRPr="00EF53AE" w14:paraId="54E3D88E" w14:textId="77777777" w:rsidTr="00EF260E">
        <w:trPr>
          <w:cantSplit/>
          <w:trHeight w:val="210"/>
        </w:trPr>
        <w:tc>
          <w:tcPr>
            <w:tcW w:w="14175" w:type="dxa"/>
            <w:tcBorders>
              <w:top w:val="single" w:sz="4" w:space="0" w:color="808080"/>
              <w:left w:val="single" w:sz="4" w:space="0" w:color="808080"/>
              <w:bottom w:val="single" w:sz="4" w:space="0" w:color="808080"/>
              <w:right w:val="single" w:sz="4" w:space="0" w:color="808080"/>
            </w:tcBorders>
            <w:hideMark/>
          </w:tcPr>
          <w:p w14:paraId="782B474C" w14:textId="77777777" w:rsidR="003F0C6C" w:rsidRPr="00EF53AE" w:rsidRDefault="003F0C6C" w:rsidP="00EF260E">
            <w:pPr>
              <w:keepNext/>
              <w:keepLines/>
              <w:spacing w:after="0"/>
              <w:rPr>
                <w:rFonts w:ascii="Arial" w:eastAsia="Times New Roman" w:hAnsi="Arial"/>
                <w:b/>
                <w:bCs/>
                <w:i/>
                <w:sz w:val="18"/>
                <w:lang w:eastAsia="en-GB"/>
              </w:rPr>
            </w:pPr>
            <w:r w:rsidRPr="00EF53AE">
              <w:rPr>
                <w:rFonts w:ascii="Arial" w:eastAsia="Times New Roman" w:hAnsi="Arial"/>
                <w:b/>
                <w:bCs/>
                <w:i/>
                <w:sz w:val="18"/>
                <w:lang w:eastAsia="en-GB"/>
              </w:rPr>
              <w:t>q-QualMinOffsetCell</w:t>
            </w:r>
          </w:p>
          <w:p w14:paraId="2F5B193C"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w:t>
            </w:r>
            <w:r w:rsidRPr="00EF53AE">
              <w:rPr>
                <w:rFonts w:ascii="Arial" w:eastAsia="Times New Roman" w:hAnsi="Arial"/>
                <w:i/>
                <w:sz w:val="18"/>
                <w:lang w:eastAsia="sv-SE"/>
              </w:rPr>
              <w:t>Q</w:t>
            </w:r>
            <w:r w:rsidRPr="00EF53AE">
              <w:rPr>
                <w:rFonts w:ascii="Arial" w:eastAsia="Times New Roman" w:hAnsi="Arial"/>
                <w:i/>
                <w:iCs/>
                <w:sz w:val="18"/>
                <w:vertAlign w:val="subscript"/>
                <w:lang w:eastAsia="sv-SE"/>
              </w:rPr>
              <w:t>qualminoffsetcell</w:t>
            </w:r>
            <w:r w:rsidRPr="00EF53AE">
              <w:rPr>
                <w:rFonts w:ascii="Arial" w:eastAsia="Times New Roman" w:hAnsi="Arial"/>
                <w:sz w:val="18"/>
                <w:lang w:eastAsia="en-GB"/>
              </w:rPr>
              <w:t>" in TS 36.304 [27]. Actual value Q</w:t>
            </w:r>
            <w:r w:rsidRPr="00EF53AE">
              <w:rPr>
                <w:rFonts w:ascii="Arial" w:eastAsia="Times New Roman" w:hAnsi="Arial"/>
                <w:sz w:val="18"/>
                <w:vertAlign w:val="subscript"/>
                <w:lang w:eastAsia="en-GB"/>
              </w:rPr>
              <w:t>qualminoffsetcell</w:t>
            </w:r>
            <w:r w:rsidRPr="00EF53AE">
              <w:rPr>
                <w:rFonts w:ascii="Arial" w:eastAsia="Times New Roman" w:hAnsi="Arial"/>
                <w:sz w:val="18"/>
                <w:lang w:eastAsia="en-GB"/>
              </w:rPr>
              <w:t xml:space="preserve"> = field value [dB].</w:t>
            </w:r>
          </w:p>
        </w:tc>
      </w:tr>
      <w:tr w:rsidR="003F0C6C" w:rsidRPr="00EF53AE" w14:paraId="49F53C71"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3F79D8C"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q-RxLevMin</w:t>
            </w:r>
          </w:p>
          <w:p w14:paraId="0D63D529"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"Q</w:t>
            </w:r>
            <w:r w:rsidRPr="00EF53AE">
              <w:rPr>
                <w:rFonts w:ascii="Arial" w:eastAsia="Times New Roman" w:hAnsi="Arial"/>
                <w:i/>
                <w:iCs/>
                <w:sz w:val="18"/>
                <w:vertAlign w:val="subscript"/>
                <w:lang w:eastAsia="sv-SE"/>
              </w:rPr>
              <w:t>rxlevmin</w:t>
            </w:r>
            <w:r w:rsidRPr="00EF53AE">
              <w:rPr>
                <w:rFonts w:ascii="Arial" w:eastAsia="Times New Roman" w:hAnsi="Arial"/>
                <w:sz w:val="18"/>
                <w:lang w:eastAsia="en-GB"/>
              </w:rPr>
              <w:t xml:space="preserve">" in TS 36.304 [27]. </w:t>
            </w:r>
            <w:r w:rsidRPr="00EF53AE">
              <w:rPr>
                <w:rFonts w:ascii="Arial" w:eastAsia="Times New Roman" w:hAnsi="Arial"/>
                <w:sz w:val="18"/>
              </w:rPr>
              <w:t>Actual value Q</w:t>
            </w:r>
            <w:r w:rsidRPr="00EF53AE">
              <w:rPr>
                <w:rFonts w:ascii="Arial" w:eastAsia="Times New Roman" w:hAnsi="Arial"/>
                <w:sz w:val="18"/>
                <w:vertAlign w:val="subscript"/>
              </w:rPr>
              <w:t>rxlevmin</w:t>
            </w:r>
            <w:r w:rsidRPr="00EF53AE">
              <w:rPr>
                <w:rFonts w:ascii="Arial" w:eastAsia="Times New Roman" w:hAnsi="Arial"/>
                <w:sz w:val="18"/>
              </w:rPr>
              <w:t xml:space="preserve"> = field value * 2 [dBm].</w:t>
            </w:r>
          </w:p>
        </w:tc>
      </w:tr>
      <w:tr w:rsidR="003F0C6C" w:rsidRPr="00EF53AE" w14:paraId="214F6AC5"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01C9DE1" w14:textId="77777777" w:rsidR="003F0C6C" w:rsidRPr="00EF53AE" w:rsidRDefault="003F0C6C" w:rsidP="00EF260E">
            <w:pPr>
              <w:keepNext/>
              <w:keepLines/>
              <w:spacing w:after="0"/>
              <w:rPr>
                <w:rFonts w:ascii="Arial" w:eastAsia="Times New Roman" w:hAnsi="Arial"/>
                <w:b/>
                <w:bCs/>
                <w:i/>
                <w:sz w:val="18"/>
                <w:lang w:eastAsia="en-GB"/>
              </w:rPr>
            </w:pPr>
            <w:r w:rsidRPr="00EF53AE">
              <w:rPr>
                <w:rFonts w:ascii="Arial" w:eastAsia="Times New Roman" w:hAnsi="Arial"/>
                <w:b/>
                <w:bCs/>
                <w:i/>
                <w:sz w:val="18"/>
                <w:lang w:eastAsia="en-GB"/>
              </w:rPr>
              <w:t>q-RxLevMinOffsetCell</w:t>
            </w:r>
          </w:p>
          <w:p w14:paraId="44E1B0FB"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w:t>
            </w:r>
            <w:r w:rsidRPr="00EF53AE">
              <w:rPr>
                <w:rFonts w:ascii="Arial" w:eastAsia="Times New Roman" w:hAnsi="Arial"/>
                <w:i/>
                <w:sz w:val="18"/>
                <w:lang w:eastAsia="sv-SE"/>
              </w:rPr>
              <w:t>Q</w:t>
            </w:r>
            <w:r w:rsidRPr="00EF53AE">
              <w:rPr>
                <w:rFonts w:ascii="Arial" w:eastAsia="Times New Roman" w:hAnsi="Arial"/>
                <w:i/>
                <w:iCs/>
                <w:sz w:val="18"/>
                <w:vertAlign w:val="subscript"/>
                <w:lang w:eastAsia="sv-SE"/>
              </w:rPr>
              <w:t>rxlevminoffsetcell</w:t>
            </w:r>
            <w:r w:rsidRPr="00EF53AE">
              <w:rPr>
                <w:rFonts w:ascii="Arial" w:eastAsia="Times New Roman" w:hAnsi="Arial"/>
                <w:sz w:val="18"/>
                <w:lang w:eastAsia="en-GB"/>
              </w:rPr>
              <w:t>" in TS 36.304 [27]. Actual value Q</w:t>
            </w:r>
            <w:r w:rsidRPr="00EF53AE">
              <w:rPr>
                <w:rFonts w:ascii="Arial" w:eastAsia="Times New Roman" w:hAnsi="Arial"/>
                <w:sz w:val="18"/>
                <w:vertAlign w:val="subscript"/>
                <w:lang w:eastAsia="en-GB"/>
              </w:rPr>
              <w:t>rxlevminoffsetcell</w:t>
            </w:r>
            <w:r w:rsidRPr="00EF53AE">
              <w:rPr>
                <w:rFonts w:ascii="Arial" w:eastAsia="Times New Roman" w:hAnsi="Arial"/>
                <w:sz w:val="18"/>
                <w:lang w:eastAsia="en-GB"/>
              </w:rPr>
              <w:t xml:space="preserve"> = field value * 2 [dB].</w:t>
            </w:r>
          </w:p>
        </w:tc>
      </w:tr>
      <w:tr w:rsidR="003F0C6C" w:rsidRPr="00EF53AE" w14:paraId="5C1098EE"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EBFDC62"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t-ReselectionEUTRA</w:t>
            </w:r>
          </w:p>
          <w:p w14:paraId="21768D1F" w14:textId="77777777" w:rsidR="003F0C6C" w:rsidRPr="00EF53AE" w:rsidRDefault="003F0C6C" w:rsidP="00EF260E">
            <w:pPr>
              <w:keepNext/>
              <w:keepLines/>
              <w:spacing w:after="0"/>
              <w:rPr>
                <w:rFonts w:ascii="Arial" w:eastAsia="Times New Roman" w:hAnsi="Arial"/>
                <w:sz w:val="18"/>
                <w:lang w:eastAsia="en-GB"/>
              </w:rPr>
            </w:pPr>
            <w:r w:rsidRPr="00EF53AE">
              <w:rPr>
                <w:rFonts w:ascii="Arial" w:eastAsia="Times New Roman" w:hAnsi="Arial"/>
                <w:sz w:val="18"/>
                <w:lang w:eastAsia="en-GB"/>
              </w:rPr>
              <w:t>Parameter "Treselection</w:t>
            </w:r>
            <w:r w:rsidRPr="00EF53AE">
              <w:rPr>
                <w:rFonts w:ascii="Arial" w:eastAsia="Times New Roman" w:hAnsi="Arial"/>
                <w:sz w:val="18"/>
                <w:vertAlign w:val="subscript"/>
                <w:lang w:eastAsia="en-GB"/>
              </w:rPr>
              <w:t>EUTRA</w:t>
            </w:r>
            <w:r w:rsidRPr="00EF53AE">
              <w:rPr>
                <w:rFonts w:ascii="Arial" w:eastAsia="Times New Roman" w:hAnsi="Arial"/>
                <w:sz w:val="18"/>
                <w:lang w:eastAsia="en-GB"/>
              </w:rPr>
              <w:t>" in TS 38.304 [20].</w:t>
            </w:r>
          </w:p>
        </w:tc>
      </w:tr>
      <w:tr w:rsidR="003F0C6C" w:rsidRPr="00EF53AE" w14:paraId="4BC0CFC2"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3C7C4EC"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threshX-High</w:t>
            </w:r>
          </w:p>
          <w:p w14:paraId="21DA38C6" w14:textId="77777777" w:rsidR="003F0C6C" w:rsidRPr="00EF53AE" w:rsidRDefault="003F0C6C" w:rsidP="00EF260E">
            <w:pPr>
              <w:keepNext/>
              <w:keepLines/>
              <w:spacing w:after="0"/>
              <w:rPr>
                <w:rFonts w:ascii="Arial" w:eastAsia="Times New Roman" w:hAnsi="Arial"/>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HighP</w:t>
            </w:r>
            <w:r w:rsidRPr="00EF53AE">
              <w:rPr>
                <w:rFonts w:ascii="Arial" w:eastAsia="Times New Roman" w:hAnsi="Arial"/>
                <w:sz w:val="18"/>
                <w:lang w:eastAsia="en-GB"/>
              </w:rPr>
              <w:t>" in TS 38.304 [20].</w:t>
            </w:r>
          </w:p>
        </w:tc>
      </w:tr>
      <w:tr w:rsidR="003F0C6C" w:rsidRPr="00EF53AE" w14:paraId="1AD3E288"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EF186C"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threshX-HighQ</w:t>
            </w:r>
          </w:p>
          <w:p w14:paraId="7588C3FE"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HighQ</w:t>
            </w:r>
            <w:r w:rsidRPr="00EF53AE">
              <w:rPr>
                <w:rFonts w:ascii="Arial" w:eastAsia="Times New Roman" w:hAnsi="Arial"/>
                <w:sz w:val="18"/>
                <w:lang w:eastAsia="en-GB"/>
              </w:rPr>
              <w:t>" in TS 38.304 [20].</w:t>
            </w:r>
          </w:p>
        </w:tc>
      </w:tr>
      <w:tr w:rsidR="003F0C6C" w:rsidRPr="00EF53AE" w14:paraId="7F4FCD7D"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DA64D9A"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threshX-Low</w:t>
            </w:r>
          </w:p>
          <w:p w14:paraId="7FFBF0BF"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LowP</w:t>
            </w:r>
            <w:r w:rsidRPr="00EF53AE">
              <w:rPr>
                <w:rFonts w:ascii="Arial" w:eastAsia="Times New Roman" w:hAnsi="Arial"/>
                <w:sz w:val="18"/>
                <w:lang w:eastAsia="en-GB"/>
              </w:rPr>
              <w:t>" in TS 38.304 [20].</w:t>
            </w:r>
          </w:p>
        </w:tc>
      </w:tr>
      <w:tr w:rsidR="003F0C6C" w:rsidRPr="00EF53AE" w14:paraId="6C4FC5A2"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8B2939"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b/>
                <w:bCs/>
                <w:i/>
                <w:noProof/>
                <w:sz w:val="18"/>
                <w:lang w:eastAsia="en-GB"/>
              </w:rPr>
              <w:t>threshX-LowQ</w:t>
            </w:r>
          </w:p>
          <w:p w14:paraId="7CB95070"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sz w:val="18"/>
                <w:lang w:eastAsia="en-GB"/>
              </w:rPr>
              <w:t>Parameter "Thresh</w:t>
            </w:r>
            <w:r w:rsidRPr="00EF53AE">
              <w:rPr>
                <w:rFonts w:ascii="Arial" w:eastAsia="Times New Roman" w:hAnsi="Arial"/>
                <w:sz w:val="18"/>
                <w:vertAlign w:val="subscript"/>
                <w:lang w:eastAsia="en-GB"/>
              </w:rPr>
              <w:t>X, LowQ</w:t>
            </w:r>
            <w:r w:rsidRPr="00EF53AE">
              <w:rPr>
                <w:rFonts w:ascii="Arial" w:eastAsia="Times New Roman" w:hAnsi="Arial"/>
                <w:sz w:val="18"/>
                <w:lang w:eastAsia="en-GB"/>
              </w:rPr>
              <w:t>" in TS 38.304 [20].</w:t>
            </w:r>
          </w:p>
        </w:tc>
      </w:tr>
      <w:tr w:rsidR="003F0C6C" w:rsidRPr="00EF53AE" w14:paraId="560DC798" w14:textId="77777777" w:rsidTr="00EF260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B5DB5E3" w14:textId="77777777" w:rsidR="003F0C6C" w:rsidRPr="00EF53AE" w:rsidRDefault="003F0C6C" w:rsidP="00EF260E">
            <w:pPr>
              <w:keepNext/>
              <w:keepLines/>
              <w:spacing w:after="0"/>
              <w:rPr>
                <w:rFonts w:ascii="Arial" w:eastAsia="Times New Roman" w:hAnsi="Arial"/>
                <w:b/>
                <w:bCs/>
                <w:i/>
                <w:iCs/>
                <w:sz w:val="18"/>
                <w:lang w:eastAsia="en-GB"/>
              </w:rPr>
            </w:pPr>
            <w:r w:rsidRPr="00EF53AE">
              <w:rPr>
                <w:rFonts w:ascii="Arial" w:eastAsia="Times New Roman" w:hAnsi="Arial"/>
                <w:b/>
                <w:bCs/>
                <w:i/>
                <w:iCs/>
                <w:sz w:val="18"/>
                <w:lang w:eastAsia="en-GB"/>
              </w:rPr>
              <w:lastRenderedPageBreak/>
              <w:t>t-ReselectionEUTRA-SF</w:t>
            </w:r>
          </w:p>
          <w:p w14:paraId="65179DCE" w14:textId="77777777" w:rsidR="003F0C6C" w:rsidRPr="00EF53AE" w:rsidRDefault="003F0C6C" w:rsidP="00EF260E">
            <w:pPr>
              <w:keepNext/>
              <w:keepLines/>
              <w:spacing w:after="0"/>
              <w:rPr>
                <w:rFonts w:ascii="Arial" w:eastAsia="Times New Roman" w:hAnsi="Arial"/>
                <w:b/>
                <w:bCs/>
                <w:i/>
                <w:noProof/>
                <w:sz w:val="18"/>
                <w:lang w:eastAsia="en-GB"/>
              </w:rPr>
            </w:pPr>
            <w:r w:rsidRPr="00EF53AE">
              <w:rPr>
                <w:rFonts w:ascii="Arial" w:eastAsia="Times New Roman" w:hAnsi="Arial"/>
                <w:sz w:val="18"/>
                <w:lang w:eastAsia="sv-SE"/>
              </w:rPr>
              <w:t>Parameter "Speed dependent ScalingFactor for Treselection</w:t>
            </w:r>
            <w:r w:rsidRPr="00EF53AE">
              <w:rPr>
                <w:rFonts w:ascii="Arial" w:eastAsia="Times New Roman" w:hAnsi="Arial"/>
                <w:sz w:val="18"/>
                <w:vertAlign w:val="subscript"/>
                <w:lang w:eastAsia="sv-SE"/>
              </w:rPr>
              <w:t>EUTRA</w:t>
            </w:r>
            <w:r w:rsidRPr="00EF53AE">
              <w:rPr>
                <w:rFonts w:ascii="Arial" w:eastAsia="Times New Roman" w:hAnsi="Arial"/>
                <w:sz w:val="18"/>
                <w:lang w:eastAsia="sv-SE"/>
              </w:rPr>
              <w:t>" in TS 38.304 [20]. If the field is absent, the UE behaviour is specified in TS 38.304 [20].</w:t>
            </w:r>
          </w:p>
        </w:tc>
      </w:tr>
    </w:tbl>
    <w:p w14:paraId="69AEF14D" w14:textId="77777777" w:rsidR="003F0C6C" w:rsidRPr="00EF53AE" w:rsidRDefault="003F0C6C" w:rsidP="003F0C6C">
      <w:pPr>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F0C6C" w:rsidRPr="00EF53AE" w14:paraId="3A3E7E2A" w14:textId="77777777" w:rsidTr="00EF260E">
        <w:tc>
          <w:tcPr>
            <w:tcW w:w="4027" w:type="dxa"/>
            <w:tcBorders>
              <w:top w:val="single" w:sz="4" w:space="0" w:color="auto"/>
              <w:left w:val="single" w:sz="4" w:space="0" w:color="auto"/>
              <w:bottom w:val="single" w:sz="4" w:space="0" w:color="auto"/>
              <w:right w:val="single" w:sz="4" w:space="0" w:color="auto"/>
            </w:tcBorders>
            <w:hideMark/>
          </w:tcPr>
          <w:p w14:paraId="776C0411" w14:textId="77777777" w:rsidR="003F0C6C" w:rsidRPr="00EF53AE" w:rsidRDefault="003F0C6C" w:rsidP="00EF260E">
            <w:pPr>
              <w:keepNext/>
              <w:keepLines/>
              <w:spacing w:after="0"/>
              <w:jc w:val="center"/>
              <w:rPr>
                <w:rFonts w:ascii="Arial" w:eastAsia="Times New Roman" w:hAnsi="Arial"/>
                <w:b/>
                <w:sz w:val="18"/>
                <w:szCs w:val="22"/>
              </w:rPr>
            </w:pPr>
            <w:r w:rsidRPr="00EF53AE">
              <w:rPr>
                <w:rFonts w:ascii="Arial" w:eastAsia="Times New Roman" w:hAnsi="Arial"/>
                <w:b/>
                <w:sz w:val="18"/>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5E4EC00" w14:textId="77777777" w:rsidR="003F0C6C" w:rsidRPr="00EF53AE" w:rsidRDefault="003F0C6C" w:rsidP="00EF260E">
            <w:pPr>
              <w:keepNext/>
              <w:keepLines/>
              <w:spacing w:after="0"/>
              <w:jc w:val="center"/>
              <w:rPr>
                <w:rFonts w:ascii="Arial" w:eastAsia="Times New Roman" w:hAnsi="Arial"/>
                <w:b/>
                <w:sz w:val="18"/>
                <w:szCs w:val="22"/>
              </w:rPr>
            </w:pPr>
            <w:r w:rsidRPr="00EF53AE">
              <w:rPr>
                <w:rFonts w:ascii="Arial" w:eastAsia="Times New Roman" w:hAnsi="Arial"/>
                <w:b/>
                <w:sz w:val="18"/>
                <w:szCs w:val="22"/>
              </w:rPr>
              <w:t>Explanation</w:t>
            </w:r>
          </w:p>
        </w:tc>
      </w:tr>
      <w:tr w:rsidR="003F0C6C" w:rsidRPr="00EF53AE" w14:paraId="607820B9" w14:textId="77777777" w:rsidTr="00EF260E">
        <w:tc>
          <w:tcPr>
            <w:tcW w:w="4027" w:type="dxa"/>
            <w:tcBorders>
              <w:top w:val="single" w:sz="4" w:space="0" w:color="auto"/>
              <w:left w:val="single" w:sz="4" w:space="0" w:color="auto"/>
              <w:bottom w:val="single" w:sz="4" w:space="0" w:color="auto"/>
              <w:right w:val="single" w:sz="4" w:space="0" w:color="auto"/>
            </w:tcBorders>
            <w:hideMark/>
          </w:tcPr>
          <w:p w14:paraId="0A7AD3A6" w14:textId="77777777" w:rsidR="003F0C6C" w:rsidRPr="00EF53AE" w:rsidRDefault="003F0C6C" w:rsidP="00EF260E">
            <w:pPr>
              <w:keepNext/>
              <w:keepLines/>
              <w:spacing w:after="0"/>
              <w:rPr>
                <w:rFonts w:ascii="Arial" w:eastAsia="Times New Roman" w:hAnsi="Arial"/>
                <w:i/>
                <w:sz w:val="18"/>
                <w:szCs w:val="22"/>
              </w:rPr>
            </w:pPr>
            <w:r w:rsidRPr="00EF53AE">
              <w:rPr>
                <w:rFonts w:ascii="Arial" w:eastAsia="Times New Roman" w:hAnsi="Arial"/>
                <w:i/>
                <w:sz w:val="18"/>
                <w:szCs w:val="22"/>
              </w:rPr>
              <w:t>RSRQ</w:t>
            </w:r>
          </w:p>
        </w:tc>
        <w:tc>
          <w:tcPr>
            <w:tcW w:w="10146" w:type="dxa"/>
            <w:tcBorders>
              <w:top w:val="single" w:sz="4" w:space="0" w:color="auto"/>
              <w:left w:val="single" w:sz="4" w:space="0" w:color="auto"/>
              <w:bottom w:val="single" w:sz="4" w:space="0" w:color="auto"/>
              <w:right w:val="single" w:sz="4" w:space="0" w:color="auto"/>
            </w:tcBorders>
            <w:hideMark/>
          </w:tcPr>
          <w:p w14:paraId="2516383C" w14:textId="77777777" w:rsidR="003F0C6C" w:rsidRPr="00EF53AE" w:rsidRDefault="003F0C6C" w:rsidP="00EF260E">
            <w:pPr>
              <w:keepNext/>
              <w:keepLines/>
              <w:spacing w:after="0"/>
              <w:rPr>
                <w:rFonts w:ascii="Arial" w:eastAsia="Times New Roman" w:hAnsi="Arial"/>
                <w:sz w:val="18"/>
                <w:szCs w:val="22"/>
              </w:rPr>
            </w:pPr>
            <w:r w:rsidRPr="00EF53AE">
              <w:rPr>
                <w:rFonts w:ascii="Arial" w:eastAsia="Times New Roman" w:hAnsi="Arial"/>
                <w:sz w:val="18"/>
                <w:szCs w:val="22"/>
              </w:rPr>
              <w:t xml:space="preserve">The field is mandatory present if the </w:t>
            </w:r>
            <w:r w:rsidRPr="00EF53AE">
              <w:rPr>
                <w:rFonts w:ascii="Arial" w:eastAsia="Times New Roman" w:hAnsi="Arial"/>
                <w:i/>
                <w:sz w:val="18"/>
                <w:lang w:eastAsia="sv-SE"/>
              </w:rPr>
              <w:t>threshServingLowQ</w:t>
            </w:r>
            <w:r w:rsidRPr="00EF53AE">
              <w:rPr>
                <w:rFonts w:ascii="Arial" w:eastAsia="Times New Roman" w:hAnsi="Arial"/>
                <w:sz w:val="18"/>
                <w:szCs w:val="22"/>
              </w:rPr>
              <w:t xml:space="preserve"> is present in </w:t>
            </w:r>
            <w:r w:rsidRPr="00EF53AE">
              <w:rPr>
                <w:rFonts w:ascii="Arial" w:eastAsia="Times New Roman" w:hAnsi="Arial"/>
                <w:i/>
                <w:sz w:val="18"/>
                <w:lang w:eastAsia="sv-SE"/>
              </w:rPr>
              <w:t>SIB2</w:t>
            </w:r>
            <w:r w:rsidRPr="00EF53AE">
              <w:rPr>
                <w:rFonts w:ascii="Arial" w:eastAsia="Times New Roman" w:hAnsi="Arial"/>
                <w:sz w:val="18"/>
                <w:szCs w:val="22"/>
              </w:rPr>
              <w:t>; otherwise it is absent.</w:t>
            </w:r>
          </w:p>
        </w:tc>
      </w:tr>
    </w:tbl>
    <w:p w14:paraId="48749475" w14:textId="77777777" w:rsidR="003F0C6C" w:rsidRDefault="003F0C6C" w:rsidP="003F0C6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 CHANGE</w:t>
      </w:r>
    </w:p>
    <w:p w14:paraId="1656537E" w14:textId="77777777" w:rsidR="006E5654" w:rsidRPr="00D27132" w:rsidRDefault="006E5654" w:rsidP="006E5654">
      <w:pPr>
        <w:pStyle w:val="3"/>
      </w:pPr>
      <w:r w:rsidRPr="00D27132">
        <w:t>6.3.3</w:t>
      </w:r>
      <w:r w:rsidRPr="00D27132">
        <w:tab/>
        <w:t>UE capability information elements</w:t>
      </w:r>
      <w:bookmarkEnd w:id="129"/>
      <w:bookmarkEnd w:id="130"/>
    </w:p>
    <w:p w14:paraId="1A14E8C4" w14:textId="77777777" w:rsidR="006E5654" w:rsidRPr="006E5654" w:rsidRDefault="006E5654" w:rsidP="006E5654">
      <w:pPr>
        <w:keepNext/>
        <w:keepLines/>
        <w:spacing w:before="120" w:line="240" w:lineRule="auto"/>
        <w:ind w:left="1418" w:hanging="1418"/>
        <w:jc w:val="left"/>
        <w:outlineLvl w:val="3"/>
        <w:rPr>
          <w:rFonts w:ascii="Arial" w:eastAsia="Times New Roman" w:hAnsi="Arial"/>
          <w:noProof/>
          <w:sz w:val="24"/>
          <w:lang w:val="en-GB" w:eastAsia="ja-JP"/>
        </w:rPr>
      </w:pPr>
      <w:r w:rsidRPr="006E5654">
        <w:rPr>
          <w:rFonts w:ascii="Arial" w:eastAsia="Times New Roman" w:hAnsi="Arial"/>
          <w:sz w:val="24"/>
          <w:lang w:val="en-GB" w:eastAsia="ja-JP"/>
        </w:rPr>
        <w:t>–</w:t>
      </w:r>
      <w:r w:rsidRPr="006E5654">
        <w:rPr>
          <w:rFonts w:ascii="Arial" w:eastAsia="Times New Roman" w:hAnsi="Arial"/>
          <w:sz w:val="24"/>
          <w:lang w:val="en-GB" w:eastAsia="ja-JP"/>
        </w:rPr>
        <w:tab/>
      </w:r>
      <w:r w:rsidRPr="006E5654">
        <w:rPr>
          <w:rFonts w:ascii="Arial" w:eastAsia="Times New Roman" w:hAnsi="Arial"/>
          <w:i/>
          <w:noProof/>
          <w:sz w:val="24"/>
          <w:lang w:val="en-GB" w:eastAsia="ja-JP"/>
        </w:rPr>
        <w:t>IMS-Parameters</w:t>
      </w:r>
      <w:bookmarkEnd w:id="131"/>
      <w:bookmarkEnd w:id="132"/>
    </w:p>
    <w:p w14:paraId="2F325C1B"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 xml:space="preserve">The IE </w:t>
      </w:r>
      <w:r w:rsidRPr="006E5654">
        <w:rPr>
          <w:rFonts w:eastAsia="Times New Roman"/>
          <w:i/>
          <w:sz w:val="20"/>
          <w:lang w:val="en-GB" w:eastAsia="ja-JP"/>
        </w:rPr>
        <w:t>IMS-Parameters</w:t>
      </w:r>
      <w:r w:rsidRPr="006E5654">
        <w:rPr>
          <w:rFonts w:eastAsia="Times New Roman"/>
          <w:sz w:val="20"/>
          <w:lang w:val="en-GB" w:eastAsia="ja-JP"/>
        </w:rPr>
        <w:t xml:space="preserve"> is used to convey capabilities related to IMS.</w:t>
      </w:r>
    </w:p>
    <w:p w14:paraId="3A04346D" w14:textId="77777777" w:rsidR="006E5654" w:rsidRPr="006E5654" w:rsidRDefault="006E5654" w:rsidP="006E5654">
      <w:pPr>
        <w:keepNext/>
        <w:keepLines/>
        <w:spacing w:before="60" w:line="240" w:lineRule="auto"/>
        <w:jc w:val="center"/>
        <w:rPr>
          <w:rFonts w:ascii="Arial" w:eastAsia="Times New Roman" w:hAnsi="Arial"/>
          <w:b/>
          <w:sz w:val="20"/>
          <w:lang w:val="en-GB" w:eastAsia="ja-JP"/>
        </w:rPr>
      </w:pPr>
      <w:r w:rsidRPr="006E5654">
        <w:rPr>
          <w:rFonts w:ascii="Arial" w:eastAsia="Times New Roman" w:hAnsi="Arial"/>
          <w:b/>
          <w:i/>
          <w:sz w:val="20"/>
          <w:lang w:val="en-GB" w:eastAsia="ja-JP"/>
        </w:rPr>
        <w:t>IMS-Parameters</w:t>
      </w:r>
      <w:r w:rsidRPr="006E5654">
        <w:rPr>
          <w:rFonts w:ascii="Arial" w:eastAsia="Times New Roman" w:hAnsi="Arial"/>
          <w:b/>
          <w:sz w:val="20"/>
          <w:lang w:val="en-GB" w:eastAsia="ja-JP"/>
        </w:rPr>
        <w:t xml:space="preserve"> information element</w:t>
      </w:r>
    </w:p>
    <w:p w14:paraId="4E5C116A"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ASN1START</w:t>
      </w:r>
    </w:p>
    <w:p w14:paraId="3D14E4DA"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TAG-IMS-PARAMETERS-START</w:t>
      </w:r>
    </w:p>
    <w:p w14:paraId="659C54C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396CA75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IMS-Parameters ::=         SEQUENCE {</w:t>
      </w:r>
    </w:p>
    <w:p w14:paraId="185B862D"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ims-ParametersCommon       IMS-ParametersCommon                  OPTIONAL,</w:t>
      </w:r>
    </w:p>
    <w:p w14:paraId="0A372539"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ims-ParametersFRX-Diff     IMS-ParametersFRX-Diff                OPTIONAL,</w:t>
      </w:r>
    </w:p>
    <w:p w14:paraId="009BAA04"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w:t>
      </w:r>
    </w:p>
    <w:p w14:paraId="6ED618AB"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w:t>
      </w:r>
    </w:p>
    <w:p w14:paraId="267D415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2E3FCD1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Yu Mincho" w:hAnsi="Courier New"/>
          <w:noProof/>
          <w:sz w:val="16"/>
          <w:lang w:val="en-GB" w:eastAsia="en-GB"/>
        </w:rPr>
        <w:t xml:space="preserve">IMS-ParametersCommon ::=   </w:t>
      </w:r>
      <w:r w:rsidRPr="006E5654">
        <w:rPr>
          <w:rFonts w:ascii="Courier New" w:eastAsia="Times New Roman" w:hAnsi="Courier New"/>
          <w:noProof/>
          <w:sz w:val="16"/>
          <w:lang w:val="en-GB" w:eastAsia="en-GB"/>
        </w:rPr>
        <w:t>SEQUENCE {</w:t>
      </w:r>
    </w:p>
    <w:p w14:paraId="60AADCB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voiceOverEUTRA-5GC                  ENUMERATED {supported}                OPTIONAL,</w:t>
      </w:r>
    </w:p>
    <w:p w14:paraId="15E1522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w:t>
      </w:r>
    </w:p>
    <w:p w14:paraId="0018C868"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w:t>
      </w:r>
    </w:p>
    <w:p w14:paraId="51CD0064"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voiceOverSCG-BearerEUTRA-5GC        ENUMERATED {supported}                OPTIONAL</w:t>
      </w:r>
    </w:p>
    <w:p w14:paraId="4094E887"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w:t>
      </w:r>
    </w:p>
    <w:p w14:paraId="2BA94F3F"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w:t>
      </w:r>
    </w:p>
    <w:p w14:paraId="1951F35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voiceFallbackIndicationEPS-r16       ENUMERATED {supported}                   OPTIONAL</w:t>
      </w:r>
    </w:p>
    <w:p w14:paraId="77F00C37" w14:textId="506A75AA"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1" w:author="Huawei, HiSilicon_Rui Wang" w:date="2022-01-05T11:55:00Z"/>
          <w:rFonts w:ascii="Courier New" w:eastAsia="Yu Mincho" w:hAnsi="Courier New"/>
          <w:noProof/>
          <w:sz w:val="16"/>
          <w:lang w:val="en-GB" w:eastAsia="en-GB"/>
        </w:rPr>
      </w:pPr>
      <w:r w:rsidRPr="006E5654">
        <w:rPr>
          <w:rFonts w:ascii="Courier New" w:eastAsia="Yu Mincho" w:hAnsi="Courier New"/>
          <w:noProof/>
          <w:sz w:val="16"/>
          <w:lang w:val="en-GB" w:eastAsia="en-GB"/>
        </w:rPr>
        <w:t xml:space="preserve">    ]]</w:t>
      </w:r>
      <w:ins w:id="152" w:author="Huawei, HiSilicon_Rui Wang" w:date="2022-01-05T11:55:00Z">
        <w:r>
          <w:rPr>
            <w:rFonts w:ascii="Courier New" w:eastAsia="Yu Mincho" w:hAnsi="Courier New"/>
            <w:noProof/>
            <w:sz w:val="16"/>
            <w:lang w:val="en-GB" w:eastAsia="en-GB"/>
          </w:rPr>
          <w:t>,</w:t>
        </w:r>
      </w:ins>
    </w:p>
    <w:p w14:paraId="0DE3FFC6"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3" w:author="Huawei, HiSilicon_Rui Wang" w:date="2022-01-05T11:55:00Z"/>
          <w:rFonts w:ascii="Courier New" w:eastAsia="Yu Mincho" w:hAnsi="Courier New"/>
          <w:noProof/>
          <w:sz w:val="16"/>
          <w:lang w:val="en-GB" w:eastAsia="en-GB"/>
        </w:rPr>
      </w:pPr>
      <w:ins w:id="154" w:author="Huawei, HiSilicon_Rui Wang" w:date="2022-01-05T11:55:00Z">
        <w:r w:rsidRPr="006E5654">
          <w:rPr>
            <w:rFonts w:ascii="Courier New" w:eastAsia="Yu Mincho" w:hAnsi="Courier New"/>
            <w:noProof/>
            <w:sz w:val="16"/>
            <w:lang w:val="en-GB" w:eastAsia="en-GB"/>
          </w:rPr>
          <w:t xml:space="preserve">    [[</w:t>
        </w:r>
      </w:ins>
    </w:p>
    <w:p w14:paraId="7ED81954" w14:textId="7B88FD3A"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55" w:author="Huawei, HiSilicon_Rui Wang" w:date="2022-01-05T11:55:00Z"/>
          <w:rFonts w:ascii="Courier New" w:eastAsia="Yu Mincho" w:hAnsi="Courier New"/>
          <w:noProof/>
          <w:sz w:val="16"/>
          <w:lang w:val="en-GB" w:eastAsia="en-GB"/>
        </w:rPr>
      </w:pPr>
      <w:ins w:id="156" w:author="Huawei, HiSilicon_Rui Wang" w:date="2022-01-05T11:55:00Z">
        <w:r w:rsidRPr="006E5654">
          <w:rPr>
            <w:rFonts w:ascii="Courier New" w:eastAsia="Yu Mincho" w:hAnsi="Courier New"/>
            <w:noProof/>
            <w:sz w:val="16"/>
            <w:lang w:val="en-GB" w:eastAsia="en-GB"/>
          </w:rPr>
          <w:t xml:space="preserve">    voiceFallbackIndicationEPS</w:t>
        </w:r>
        <w:r>
          <w:rPr>
            <w:rFonts w:ascii="Courier New" w:eastAsia="Yu Mincho" w:hAnsi="Courier New"/>
            <w:noProof/>
            <w:sz w:val="16"/>
            <w:lang w:val="en-GB" w:eastAsia="en-GB"/>
          </w:rPr>
          <w:t>-Pa</w:t>
        </w:r>
      </w:ins>
      <w:ins w:id="157" w:author="Huawei, HiSilicon_Rui Wang" w:date="2022-01-05T11:56:00Z">
        <w:r>
          <w:rPr>
            <w:rFonts w:ascii="Courier New" w:eastAsia="Yu Mincho" w:hAnsi="Courier New"/>
            <w:noProof/>
            <w:sz w:val="16"/>
            <w:lang w:val="en-GB" w:eastAsia="en-GB"/>
          </w:rPr>
          <w:t>g</w:t>
        </w:r>
      </w:ins>
      <w:ins w:id="158" w:author="Huawei, HiSilicon_Rui Wang" w:date="2022-01-05T11:55:00Z">
        <w:r>
          <w:rPr>
            <w:rFonts w:ascii="Courier New" w:eastAsia="Yu Mincho" w:hAnsi="Courier New"/>
            <w:noProof/>
            <w:sz w:val="16"/>
            <w:lang w:val="en-GB" w:eastAsia="en-GB"/>
          </w:rPr>
          <w:t>ing</w:t>
        </w:r>
        <w:r w:rsidRPr="006E5654">
          <w:rPr>
            <w:rFonts w:ascii="Courier New" w:eastAsia="Yu Mincho" w:hAnsi="Courier New"/>
            <w:noProof/>
            <w:sz w:val="16"/>
            <w:lang w:val="en-GB" w:eastAsia="en-GB"/>
          </w:rPr>
          <w:t>-r1</w:t>
        </w:r>
        <w:r>
          <w:rPr>
            <w:rFonts w:ascii="Courier New" w:eastAsia="Yu Mincho" w:hAnsi="Courier New"/>
            <w:noProof/>
            <w:sz w:val="16"/>
            <w:lang w:val="en-GB" w:eastAsia="en-GB"/>
          </w:rPr>
          <w:t>7</w:t>
        </w:r>
        <w:r w:rsidRPr="006E5654">
          <w:rPr>
            <w:rFonts w:ascii="Courier New" w:eastAsia="Yu Mincho" w:hAnsi="Courier New"/>
            <w:noProof/>
            <w:sz w:val="16"/>
            <w:lang w:val="en-GB" w:eastAsia="en-GB"/>
          </w:rPr>
          <w:t xml:space="preserve">       ENUMERATED {supported}                   OPTIONAL</w:t>
        </w:r>
      </w:ins>
    </w:p>
    <w:p w14:paraId="6F48A18C" w14:textId="4350B9E1"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ins w:id="159" w:author="Huawei, HiSilicon_Rui Wang" w:date="2022-01-05T11:55:00Z">
        <w:r w:rsidRPr="006E5654">
          <w:rPr>
            <w:rFonts w:ascii="Courier New" w:eastAsia="Yu Mincho" w:hAnsi="Courier New"/>
            <w:noProof/>
            <w:sz w:val="16"/>
            <w:lang w:val="en-GB" w:eastAsia="en-GB"/>
          </w:rPr>
          <w:t xml:space="preserve">    ]]</w:t>
        </w:r>
      </w:ins>
    </w:p>
    <w:p w14:paraId="4F11971C"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r w:rsidRPr="006E5654">
        <w:rPr>
          <w:rFonts w:ascii="Courier New" w:eastAsia="Yu Mincho" w:hAnsi="Courier New"/>
          <w:noProof/>
          <w:sz w:val="16"/>
          <w:lang w:val="en-GB" w:eastAsia="en-GB"/>
        </w:rPr>
        <w:t>}</w:t>
      </w:r>
    </w:p>
    <w:p w14:paraId="70DEF432"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Yu Mincho" w:hAnsi="Courier New"/>
          <w:noProof/>
          <w:sz w:val="16"/>
          <w:lang w:val="en-GB" w:eastAsia="en-GB"/>
        </w:rPr>
      </w:pPr>
    </w:p>
    <w:p w14:paraId="344B190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Yu Mincho" w:hAnsi="Courier New"/>
          <w:noProof/>
          <w:sz w:val="16"/>
          <w:lang w:val="en-GB" w:eastAsia="en-GB"/>
        </w:rPr>
        <w:t xml:space="preserve">IMS-ParametersFRX-Diff ::= </w:t>
      </w:r>
      <w:r w:rsidRPr="006E5654">
        <w:rPr>
          <w:rFonts w:ascii="Courier New" w:eastAsia="Times New Roman" w:hAnsi="Courier New"/>
          <w:noProof/>
          <w:sz w:val="16"/>
          <w:lang w:val="en-GB" w:eastAsia="en-GB"/>
        </w:rPr>
        <w:t>SEQUENCE {</w:t>
      </w:r>
    </w:p>
    <w:p w14:paraId="400AF22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voiceOverNR                ENUMERATED {supported}                OPTIONAL,</w:t>
      </w:r>
    </w:p>
    <w:p w14:paraId="7EF7FA1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w:t>
      </w:r>
    </w:p>
    <w:p w14:paraId="0A4201E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w:t>
      </w:r>
    </w:p>
    <w:p w14:paraId="214EA6CC"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161B154"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TAG-IMS-PARAMETERS-STOP</w:t>
      </w:r>
    </w:p>
    <w:p w14:paraId="7BDCDFD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ASN1STOP</w:t>
      </w:r>
    </w:p>
    <w:p w14:paraId="08F02646" w14:textId="77777777" w:rsidR="006E5654" w:rsidRDefault="006E5654" w:rsidP="006E5654"/>
    <w:p w14:paraId="10F8EFB2" w14:textId="77777777" w:rsidR="006E5654" w:rsidRDefault="006E5654" w:rsidP="006E5654"/>
    <w:p w14:paraId="41387334" w14:textId="77777777" w:rsidR="006E5654" w:rsidRDefault="006E5654" w:rsidP="006E565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lang w:eastAsia="ko-KR"/>
        </w:rPr>
      </w:pPr>
      <w:r>
        <w:rPr>
          <w:rFonts w:eastAsia="Batang"/>
          <w:bCs/>
          <w:i/>
          <w:noProof/>
          <w:lang w:eastAsia="ko-KR"/>
        </w:rPr>
        <w:t>NEXT CHANGE</w:t>
      </w:r>
    </w:p>
    <w:p w14:paraId="57543994" w14:textId="77777777" w:rsidR="006E5654" w:rsidRPr="00D27132" w:rsidRDefault="006E5654" w:rsidP="006E5654">
      <w:pPr>
        <w:pStyle w:val="3"/>
      </w:pPr>
      <w:bookmarkStart w:id="160" w:name="_Toc60777633"/>
      <w:bookmarkStart w:id="161" w:name="_Toc90651508"/>
      <w:r w:rsidRPr="00D27132">
        <w:t>11.2.2</w:t>
      </w:r>
      <w:r w:rsidRPr="00D27132">
        <w:tab/>
        <w:t>Message definitions</w:t>
      </w:r>
      <w:bookmarkEnd w:id="160"/>
      <w:bookmarkEnd w:id="161"/>
    </w:p>
    <w:p w14:paraId="1C060CB8" w14:textId="77777777" w:rsidR="006E5654" w:rsidRPr="006E5654" w:rsidRDefault="006E5654" w:rsidP="006E5654">
      <w:pPr>
        <w:keepNext/>
        <w:keepLines/>
        <w:spacing w:before="120" w:line="240" w:lineRule="auto"/>
        <w:ind w:left="1418" w:hanging="1418"/>
        <w:jc w:val="left"/>
        <w:outlineLvl w:val="3"/>
        <w:rPr>
          <w:rFonts w:ascii="Arial" w:eastAsia="Times New Roman" w:hAnsi="Arial"/>
          <w:sz w:val="24"/>
          <w:lang w:val="en-GB" w:eastAsia="ja-JP"/>
        </w:rPr>
      </w:pPr>
      <w:r w:rsidRPr="006E5654">
        <w:rPr>
          <w:rFonts w:ascii="Arial" w:eastAsia="Times New Roman" w:hAnsi="Arial"/>
          <w:sz w:val="24"/>
          <w:lang w:val="en-GB" w:eastAsia="ja-JP"/>
        </w:rPr>
        <w:t>–</w:t>
      </w:r>
      <w:r w:rsidRPr="006E5654">
        <w:rPr>
          <w:rFonts w:ascii="Arial" w:eastAsia="Times New Roman" w:hAnsi="Arial"/>
          <w:sz w:val="24"/>
          <w:lang w:val="en-GB" w:eastAsia="ja-JP"/>
        </w:rPr>
        <w:tab/>
      </w:r>
      <w:r w:rsidRPr="006E5654">
        <w:rPr>
          <w:rFonts w:ascii="Arial" w:eastAsia="Times New Roman" w:hAnsi="Arial"/>
          <w:i/>
          <w:sz w:val="24"/>
          <w:lang w:val="en-GB" w:eastAsia="ja-JP"/>
        </w:rPr>
        <w:t>UERadioPagingInformation</w:t>
      </w:r>
      <w:bookmarkEnd w:id="133"/>
      <w:bookmarkEnd w:id="134"/>
    </w:p>
    <w:p w14:paraId="2F22B2F4"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 xml:space="preserve">This message is used to transfer radio paging information, covering both upload to and download from the </w:t>
      </w:r>
      <w:r w:rsidRPr="006E5654">
        <w:rPr>
          <w:sz w:val="20"/>
          <w:lang w:val="en-GB"/>
        </w:rPr>
        <w:t>5GC, and between gNBs</w:t>
      </w:r>
      <w:r w:rsidRPr="006E5654">
        <w:rPr>
          <w:rFonts w:eastAsia="Times New Roman"/>
          <w:sz w:val="20"/>
          <w:lang w:val="en-GB" w:eastAsia="ja-JP"/>
        </w:rPr>
        <w:t>.</w:t>
      </w:r>
    </w:p>
    <w:p w14:paraId="613818C0" w14:textId="77777777" w:rsidR="006E5654" w:rsidRPr="006E5654" w:rsidRDefault="006E5654" w:rsidP="006E5654">
      <w:pPr>
        <w:spacing w:line="240" w:lineRule="auto"/>
        <w:ind w:left="568" w:hanging="284"/>
        <w:jc w:val="left"/>
        <w:rPr>
          <w:sz w:val="20"/>
          <w:lang w:val="en-GB"/>
        </w:rPr>
      </w:pPr>
      <w:r w:rsidRPr="006E5654">
        <w:rPr>
          <w:rFonts w:eastAsia="Times New Roman"/>
          <w:sz w:val="20"/>
          <w:lang w:val="en-GB" w:eastAsia="ja-JP"/>
        </w:rPr>
        <w:t xml:space="preserve">Direction: </w:t>
      </w:r>
      <w:r w:rsidRPr="006E5654">
        <w:rPr>
          <w:sz w:val="20"/>
          <w:lang w:val="en-GB"/>
        </w:rPr>
        <w:t>g</w:t>
      </w:r>
      <w:r w:rsidRPr="006E5654">
        <w:rPr>
          <w:rFonts w:eastAsia="Times New Roman"/>
          <w:sz w:val="20"/>
          <w:lang w:val="en-GB" w:eastAsia="ja-JP"/>
        </w:rPr>
        <w:t xml:space="preserve">NB to/ from </w:t>
      </w:r>
      <w:r w:rsidRPr="006E5654">
        <w:rPr>
          <w:sz w:val="20"/>
          <w:lang w:val="en-GB"/>
        </w:rPr>
        <w:t xml:space="preserve">5GC </w:t>
      </w:r>
      <w:r w:rsidRPr="006E5654">
        <w:rPr>
          <w:rFonts w:eastAsia="Times New Roman"/>
          <w:sz w:val="20"/>
          <w:lang w:val="en-GB" w:eastAsia="ja-JP"/>
        </w:rPr>
        <w:t>and gNB to/from gNB</w:t>
      </w:r>
    </w:p>
    <w:p w14:paraId="401A5CFC" w14:textId="77777777" w:rsidR="006E5654" w:rsidRPr="006E5654" w:rsidRDefault="006E5654" w:rsidP="006E5654">
      <w:pPr>
        <w:keepNext/>
        <w:keepLines/>
        <w:spacing w:before="60" w:line="240" w:lineRule="auto"/>
        <w:jc w:val="center"/>
        <w:rPr>
          <w:rFonts w:ascii="Arial" w:eastAsia="Times New Roman" w:hAnsi="Arial"/>
          <w:b/>
          <w:sz w:val="20"/>
          <w:lang w:val="en-GB" w:eastAsia="ja-JP"/>
        </w:rPr>
      </w:pPr>
      <w:r w:rsidRPr="006E5654">
        <w:rPr>
          <w:rFonts w:ascii="Arial" w:eastAsia="Times New Roman" w:hAnsi="Arial"/>
          <w:b/>
          <w:bCs/>
          <w:i/>
          <w:iCs/>
          <w:sz w:val="20"/>
          <w:lang w:val="en-GB" w:eastAsia="ja-JP"/>
        </w:rPr>
        <w:t xml:space="preserve">UERadioPagingInformation </w:t>
      </w:r>
      <w:r w:rsidRPr="006E5654">
        <w:rPr>
          <w:rFonts w:ascii="Arial" w:eastAsia="Times New Roman" w:hAnsi="Arial"/>
          <w:b/>
          <w:sz w:val="20"/>
          <w:lang w:val="en-GB" w:eastAsia="ja-JP"/>
        </w:rPr>
        <w:t>message</w:t>
      </w:r>
    </w:p>
    <w:p w14:paraId="4E6E0437"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ASN1START</w:t>
      </w:r>
    </w:p>
    <w:p w14:paraId="6DA4958F"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TAG-UE-RADIO-PAGING-INFORMATION-START</w:t>
      </w:r>
    </w:p>
    <w:p w14:paraId="5E0A7826"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52B0248B"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UERadioPagingInformation ::= SEQUENCE {</w:t>
      </w:r>
    </w:p>
    <w:p w14:paraId="4A76C11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criticalExtensions                  CHOICE {</w:t>
      </w:r>
    </w:p>
    <w:p w14:paraId="48D9511D"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c1                                  CHOICE{</w:t>
      </w:r>
    </w:p>
    <w:p w14:paraId="5409984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ueRadioPagingInformation            UERadioPagingInformation-IEs,</w:t>
      </w:r>
    </w:p>
    <w:p w14:paraId="0F22E3D6"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spare7 NULL,</w:t>
      </w:r>
    </w:p>
    <w:p w14:paraId="488B43A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spare6 NULL, spare5 NULL, spare4 NULL,</w:t>
      </w:r>
    </w:p>
    <w:p w14:paraId="21AE9537"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spare3 NULL, spare2 NULL, spare1 NULL</w:t>
      </w:r>
    </w:p>
    <w:p w14:paraId="419F200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w:t>
      </w:r>
    </w:p>
    <w:p w14:paraId="109C2CC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criticalExtensionsFuture            SEQUENCE {}</w:t>
      </w:r>
    </w:p>
    <w:p w14:paraId="526E49F2"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w:t>
      </w:r>
    </w:p>
    <w:p w14:paraId="6C17B49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w:t>
      </w:r>
    </w:p>
    <w:p w14:paraId="6477B90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60014563"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UERadioPagingInformation-IEs ::=    SEQUENCE {</w:t>
      </w:r>
    </w:p>
    <w:p w14:paraId="2BCFC1A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supportedBandListNRForPaging        SEQUENCE (SIZE (1..maxBands)) OF FreqBandIndicatorNR    OPTIONAL,</w:t>
      </w:r>
    </w:p>
    <w:p w14:paraId="5C440F1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nonCriticalExtension                UERadioPagingInformation-v15e0-IEs                      OPTIONAL</w:t>
      </w:r>
    </w:p>
    <w:p w14:paraId="3A03916A"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w:t>
      </w:r>
    </w:p>
    <w:p w14:paraId="35EE61DB"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152CD9F0"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UERadioPagingInformation-v15e0-IEs ::= SEQUENCE {</w:t>
      </w:r>
    </w:p>
    <w:p w14:paraId="74B19BAF"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dl-SchedulingOffset-PDSCH-TypeA-FDD-FR1     ENUMERATED {supported}          OPTIONAL,</w:t>
      </w:r>
    </w:p>
    <w:p w14:paraId="5CAE7E0F"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dl-SchedulingOffset-PDSCH-TypeA-TDD-FR1     ENUMERATED {supported}          OPTIONAL,</w:t>
      </w:r>
    </w:p>
    <w:p w14:paraId="2D26FE76"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dl-SchedulingOffset-PDSCH-TypeA-TDD-FR2     ENUMERATED {supported}          OPTIONAL,</w:t>
      </w:r>
    </w:p>
    <w:p w14:paraId="4BFCB5C1"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dl-SchedulingOffset-PDSCH-TypeB-FDD-FR1     ENUMERATED {supported}          OPTIONAL,</w:t>
      </w:r>
    </w:p>
    <w:p w14:paraId="38D5927E"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dl-SchedulingOffset-PDSCH-TypeB-TDD-FR1     ENUMERATED {supported}          OPTIONAL,</w:t>
      </w:r>
    </w:p>
    <w:p w14:paraId="7461BC65"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xml:space="preserve">    dl-SchedulingOffset-PDSCH-TypeB-TDD-FR2     ENUMERATED {supported}          OPTIONAL,</w:t>
      </w:r>
    </w:p>
    <w:p w14:paraId="6485599D" w14:textId="095E98F3"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lastRenderedPageBreak/>
        <w:t xml:space="preserve">    nonCriticalExtension                </w:t>
      </w:r>
      <w:ins w:id="162" w:author="Huawei, HiSilicon_Rui Wang" w:date="2022-01-05T11:43:00Z">
        <w:r w:rsidRPr="006E5654">
          <w:rPr>
            <w:rFonts w:ascii="Courier New" w:eastAsia="Times New Roman" w:hAnsi="Courier New"/>
            <w:noProof/>
            <w:sz w:val="16"/>
            <w:lang w:val="en-GB" w:eastAsia="en-GB"/>
          </w:rPr>
          <w:t>UERadioPagingInformation-v1</w:t>
        </w:r>
        <w:r>
          <w:rPr>
            <w:rFonts w:ascii="Courier New" w:eastAsia="Times New Roman" w:hAnsi="Courier New"/>
            <w:noProof/>
            <w:sz w:val="16"/>
            <w:lang w:val="en-GB" w:eastAsia="en-GB"/>
          </w:rPr>
          <w:t>7xx</w:t>
        </w:r>
        <w:r w:rsidRPr="006E5654">
          <w:rPr>
            <w:rFonts w:ascii="Courier New" w:eastAsia="Times New Roman" w:hAnsi="Courier New"/>
            <w:noProof/>
            <w:sz w:val="16"/>
            <w:lang w:val="en-GB" w:eastAsia="en-GB"/>
          </w:rPr>
          <w:t>-IEs</w:t>
        </w:r>
      </w:ins>
      <w:del w:id="163" w:author="Huawei, HiSilicon_Rui Wang" w:date="2022-01-05T11:43:00Z">
        <w:r w:rsidRPr="006E5654" w:rsidDel="006E5654">
          <w:rPr>
            <w:rFonts w:ascii="Courier New" w:eastAsia="Times New Roman" w:hAnsi="Courier New"/>
            <w:noProof/>
            <w:sz w:val="16"/>
            <w:lang w:val="en-GB" w:eastAsia="en-GB"/>
          </w:rPr>
          <w:delText>SEQUENCE {}</w:delText>
        </w:r>
      </w:del>
      <w:r w:rsidRPr="006E5654">
        <w:rPr>
          <w:rFonts w:ascii="Courier New" w:eastAsia="Times New Roman" w:hAnsi="Courier New"/>
          <w:noProof/>
          <w:sz w:val="16"/>
          <w:lang w:val="en-GB" w:eastAsia="en-GB"/>
        </w:rPr>
        <w:t xml:space="preserve">                                 OPTIONAL</w:t>
      </w:r>
    </w:p>
    <w:p w14:paraId="6ACBBDAA"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w:t>
      </w:r>
    </w:p>
    <w:p w14:paraId="25381699" w14:textId="77777777" w:rsid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64" w:author="Huawei, HiSilicon_Rui Wang" w:date="2022-01-05T11:42:00Z"/>
          <w:rFonts w:ascii="Courier New" w:eastAsia="Times New Roman" w:hAnsi="Courier New"/>
          <w:noProof/>
          <w:sz w:val="16"/>
          <w:lang w:val="en-GB" w:eastAsia="en-GB"/>
        </w:rPr>
      </w:pPr>
    </w:p>
    <w:p w14:paraId="017F61BC" w14:textId="0E31F353"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65" w:author="Huawei, HiSilicon_Rui Wang" w:date="2022-01-05T11:42:00Z"/>
          <w:rFonts w:ascii="Courier New" w:eastAsia="Times New Roman" w:hAnsi="Courier New"/>
          <w:noProof/>
          <w:sz w:val="16"/>
          <w:lang w:val="en-GB" w:eastAsia="en-GB"/>
        </w:rPr>
      </w:pPr>
      <w:ins w:id="166" w:author="Huawei, HiSilicon_Rui Wang" w:date="2022-01-05T11:42:00Z">
        <w:r w:rsidRPr="006E5654">
          <w:rPr>
            <w:rFonts w:ascii="Courier New" w:eastAsia="Times New Roman" w:hAnsi="Courier New"/>
            <w:noProof/>
            <w:sz w:val="16"/>
            <w:lang w:val="en-GB" w:eastAsia="en-GB"/>
          </w:rPr>
          <w:t>UERadioPagingInformation-v1</w:t>
        </w:r>
        <w:r>
          <w:rPr>
            <w:rFonts w:ascii="Courier New" w:eastAsia="Times New Roman" w:hAnsi="Courier New"/>
            <w:noProof/>
            <w:sz w:val="16"/>
            <w:lang w:val="en-GB" w:eastAsia="en-GB"/>
          </w:rPr>
          <w:t>7xx</w:t>
        </w:r>
        <w:r w:rsidRPr="006E5654">
          <w:rPr>
            <w:rFonts w:ascii="Courier New" w:eastAsia="Times New Roman" w:hAnsi="Courier New"/>
            <w:noProof/>
            <w:sz w:val="16"/>
            <w:lang w:val="en-GB" w:eastAsia="en-GB"/>
          </w:rPr>
          <w:t>-IEs ::= SEQUENCE {</w:t>
        </w:r>
      </w:ins>
    </w:p>
    <w:p w14:paraId="7682B840" w14:textId="10EE73F8"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67" w:author="Huawei, HiSilicon_Rui Wang" w:date="2022-01-05T11:42:00Z"/>
          <w:rFonts w:ascii="Courier New" w:eastAsia="Times New Roman" w:hAnsi="Courier New"/>
          <w:noProof/>
          <w:sz w:val="16"/>
          <w:lang w:val="en-GB" w:eastAsia="en-GB"/>
        </w:rPr>
      </w:pPr>
      <w:ins w:id="168" w:author="Huawei, HiSilicon_Rui Wang" w:date="2022-01-05T11:42:00Z">
        <w:r w:rsidRPr="006E5654">
          <w:rPr>
            <w:rFonts w:ascii="Courier New" w:eastAsia="Times New Roman" w:hAnsi="Courier New"/>
            <w:noProof/>
            <w:sz w:val="16"/>
            <w:lang w:val="en-GB" w:eastAsia="en-GB"/>
          </w:rPr>
          <w:t xml:space="preserve">    </w:t>
        </w:r>
      </w:ins>
      <w:ins w:id="169" w:author="Huawei, HiSilicon_Rui Wang" w:date="2022-01-05T11:57:00Z">
        <w:r w:rsidRPr="006E5654">
          <w:rPr>
            <w:rFonts w:ascii="Courier New" w:eastAsia="Times New Roman" w:hAnsi="Courier New"/>
            <w:noProof/>
            <w:sz w:val="16"/>
            <w:lang w:val="en-GB" w:eastAsia="en-GB"/>
          </w:rPr>
          <w:t>voiceFallbackIndicationEPS-Paging</w:t>
        </w:r>
      </w:ins>
      <w:ins w:id="170" w:author="Huawei, HiSilicon_Rui Wang" w:date="2022-01-05T11:44:00Z">
        <w:r>
          <w:rPr>
            <w:rFonts w:ascii="Courier New" w:eastAsia="Times New Roman" w:hAnsi="Courier New"/>
            <w:noProof/>
            <w:sz w:val="16"/>
            <w:lang w:val="en-GB" w:eastAsia="en-GB"/>
          </w:rPr>
          <w:t xml:space="preserve">-r17      </w:t>
        </w:r>
      </w:ins>
      <w:ins w:id="171" w:author="Huawei, HiSilicon_Rui Wang" w:date="2022-01-05T11:42:00Z">
        <w:r w:rsidRPr="006E5654">
          <w:rPr>
            <w:rFonts w:ascii="Courier New" w:eastAsia="Times New Roman" w:hAnsi="Courier New"/>
            <w:noProof/>
            <w:sz w:val="16"/>
            <w:lang w:val="en-GB" w:eastAsia="en-GB"/>
          </w:rPr>
          <w:t>ENUMERATED {supported}          OPTIONAL,</w:t>
        </w:r>
      </w:ins>
    </w:p>
    <w:p w14:paraId="0FE370E1" w14:textId="2D4D87F2"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2" w:author="Huawei, HiSilicon_Rui Wang" w:date="2022-01-05T11:42:00Z"/>
          <w:rFonts w:ascii="Courier New" w:eastAsia="Times New Roman" w:hAnsi="Courier New"/>
          <w:noProof/>
          <w:sz w:val="16"/>
          <w:lang w:val="en-GB" w:eastAsia="en-GB"/>
        </w:rPr>
      </w:pPr>
      <w:ins w:id="173" w:author="Huawei, HiSilicon_Rui Wang" w:date="2022-01-05T11:42:00Z">
        <w:r w:rsidRPr="006E5654">
          <w:rPr>
            <w:rFonts w:ascii="Courier New" w:eastAsia="Times New Roman" w:hAnsi="Courier New"/>
            <w:noProof/>
            <w:sz w:val="16"/>
            <w:lang w:val="en-GB" w:eastAsia="en-GB"/>
          </w:rPr>
          <w:t xml:space="preserve">    nonCriticalExtension               </w:t>
        </w:r>
      </w:ins>
      <w:ins w:id="174" w:author="Huawei, HiSilicon_Rui Wang" w:date="2022-01-05T14:13:00Z">
        <w:r w:rsidR="003B2110">
          <w:rPr>
            <w:rFonts w:ascii="Courier New" w:eastAsia="Times New Roman" w:hAnsi="Courier New"/>
            <w:noProof/>
            <w:sz w:val="16"/>
            <w:lang w:val="en-GB" w:eastAsia="en-GB"/>
          </w:rPr>
          <w:t xml:space="preserve">       </w:t>
        </w:r>
      </w:ins>
      <w:ins w:id="175" w:author="Huawei, HiSilicon_Rui Wang" w:date="2022-01-05T11:42:00Z">
        <w:r w:rsidRPr="006E5654">
          <w:rPr>
            <w:rFonts w:ascii="Courier New" w:eastAsia="Times New Roman" w:hAnsi="Courier New"/>
            <w:noProof/>
            <w:sz w:val="16"/>
            <w:lang w:val="en-GB" w:eastAsia="en-GB"/>
          </w:rPr>
          <w:t xml:space="preserve"> SEQUENCE {}                     OPTIONAL</w:t>
        </w:r>
      </w:ins>
    </w:p>
    <w:p w14:paraId="236E2482"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ins w:id="176" w:author="Huawei, HiSilicon_Rui Wang" w:date="2022-01-05T11:42:00Z"/>
          <w:rFonts w:ascii="Courier New" w:eastAsia="Times New Roman" w:hAnsi="Courier New"/>
          <w:noProof/>
          <w:sz w:val="16"/>
          <w:lang w:val="en-GB" w:eastAsia="en-GB"/>
        </w:rPr>
      </w:pPr>
      <w:ins w:id="177" w:author="Huawei, HiSilicon_Rui Wang" w:date="2022-01-05T11:42:00Z">
        <w:r w:rsidRPr="006E5654">
          <w:rPr>
            <w:rFonts w:ascii="Courier New" w:eastAsia="Times New Roman" w:hAnsi="Courier New"/>
            <w:noProof/>
            <w:sz w:val="16"/>
            <w:lang w:val="en-GB" w:eastAsia="en-GB"/>
          </w:rPr>
          <w:t>}</w:t>
        </w:r>
      </w:ins>
    </w:p>
    <w:p w14:paraId="4764CFA9"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p>
    <w:p w14:paraId="73C7BE86"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TAG-UE-RADIO-PAGING-INFORMATION-STOP</w:t>
      </w:r>
    </w:p>
    <w:p w14:paraId="50E51DCE" w14:textId="77777777" w:rsidR="006E5654" w:rsidRPr="006E5654" w:rsidRDefault="006E5654" w:rsidP="006E56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val="en-GB" w:eastAsia="en-GB"/>
        </w:rPr>
      </w:pPr>
      <w:r w:rsidRPr="006E5654">
        <w:rPr>
          <w:rFonts w:ascii="Courier New" w:eastAsia="Times New Roman" w:hAnsi="Courier New"/>
          <w:noProof/>
          <w:sz w:val="16"/>
          <w:lang w:val="en-GB" w:eastAsia="en-GB"/>
        </w:rPr>
        <w:t>-- ASN1STOP</w:t>
      </w:r>
    </w:p>
    <w:p w14:paraId="00B53CE2" w14:textId="77777777" w:rsidR="006E5654" w:rsidRPr="006E5654" w:rsidRDefault="006E5654" w:rsidP="006E5654">
      <w:pPr>
        <w:spacing w:line="240" w:lineRule="auto"/>
        <w:jc w:val="left"/>
        <w:rPr>
          <w:rFonts w:eastAsia="Times New Roman"/>
          <w:sz w:val="20"/>
          <w:lang w:val="en-GB" w:eastAsia="ja-JP"/>
        </w:rPr>
      </w:pPr>
    </w:p>
    <w:tbl>
      <w:tblPr>
        <w:tblW w:w="14430"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430"/>
      </w:tblGrid>
      <w:tr w:rsidR="006E5654" w:rsidRPr="006E5654" w14:paraId="051A5DB5" w14:textId="77777777" w:rsidTr="00EF260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43ED63CC" w14:textId="77777777" w:rsidR="006E5654" w:rsidRPr="006E5654" w:rsidRDefault="006E5654" w:rsidP="006E5654">
            <w:pPr>
              <w:keepNext/>
              <w:keepLines/>
              <w:spacing w:after="0" w:line="240" w:lineRule="auto"/>
              <w:jc w:val="center"/>
              <w:rPr>
                <w:rFonts w:ascii="Arial" w:eastAsia="Times New Roman" w:hAnsi="Arial"/>
                <w:b/>
                <w:bCs/>
                <w:i/>
                <w:iCs/>
                <w:sz w:val="18"/>
                <w:lang w:val="en-GB" w:eastAsia="en-GB"/>
              </w:rPr>
            </w:pPr>
            <w:r w:rsidRPr="006E5654">
              <w:rPr>
                <w:rFonts w:ascii="Arial" w:eastAsia="Times New Roman" w:hAnsi="Arial"/>
                <w:b/>
                <w:bCs/>
                <w:i/>
                <w:iCs/>
                <w:sz w:val="18"/>
                <w:lang w:val="en-GB" w:eastAsia="en-GB"/>
              </w:rPr>
              <w:t xml:space="preserve">UERadioPagingInformation </w:t>
            </w:r>
            <w:r w:rsidRPr="006E5654">
              <w:rPr>
                <w:rFonts w:ascii="Arial" w:eastAsia="Times New Roman" w:hAnsi="Arial"/>
                <w:b/>
                <w:bCs/>
                <w:iCs/>
                <w:sz w:val="18"/>
                <w:lang w:val="en-GB" w:eastAsia="en-GB"/>
              </w:rPr>
              <w:t>field descriptions</w:t>
            </w:r>
          </w:p>
        </w:tc>
      </w:tr>
      <w:tr w:rsidR="006E5654" w:rsidRPr="006E5654" w14:paraId="007F5D6E" w14:textId="77777777" w:rsidTr="00EF260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F89AA77"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supportedBandList</w:t>
            </w:r>
            <w:r w:rsidRPr="006E5654">
              <w:rPr>
                <w:rFonts w:ascii="Arial" w:hAnsi="Arial"/>
                <w:b/>
                <w:bCs/>
                <w:i/>
                <w:iCs/>
                <w:sz w:val="18"/>
                <w:lang w:val="en-GB"/>
              </w:rPr>
              <w:t>NR</w:t>
            </w:r>
            <w:r w:rsidRPr="006E5654">
              <w:rPr>
                <w:rFonts w:ascii="Arial" w:eastAsia="Times New Roman" w:hAnsi="Arial"/>
                <w:b/>
                <w:bCs/>
                <w:i/>
                <w:iCs/>
                <w:sz w:val="18"/>
                <w:lang w:val="en-GB" w:eastAsia="sv-SE"/>
              </w:rPr>
              <w:t>ForPaging</w:t>
            </w:r>
          </w:p>
          <w:p w14:paraId="3F5D7C89"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 xml:space="preserve">Indicates the UE supported </w:t>
            </w:r>
            <w:r w:rsidRPr="006E5654">
              <w:rPr>
                <w:rFonts w:ascii="Arial" w:hAnsi="Arial"/>
                <w:sz w:val="18"/>
                <w:lang w:val="en-GB" w:eastAsia="sv-SE"/>
              </w:rPr>
              <w:t xml:space="preserve">NR </w:t>
            </w:r>
            <w:r w:rsidRPr="006E5654">
              <w:rPr>
                <w:rFonts w:ascii="Arial" w:eastAsia="Times New Roman" w:hAnsi="Arial"/>
                <w:sz w:val="18"/>
                <w:lang w:val="en-GB" w:eastAsia="sv-SE"/>
              </w:rPr>
              <w:t xml:space="preserve">frequency bands which are derived by the </w:t>
            </w:r>
            <w:r w:rsidRPr="006E5654">
              <w:rPr>
                <w:rFonts w:ascii="Arial" w:hAnsi="Arial"/>
                <w:sz w:val="18"/>
                <w:lang w:val="en-GB" w:eastAsia="sv-SE"/>
              </w:rPr>
              <w:t>g</w:t>
            </w:r>
            <w:r w:rsidRPr="006E5654">
              <w:rPr>
                <w:rFonts w:ascii="Arial" w:eastAsia="Times New Roman" w:hAnsi="Arial"/>
                <w:sz w:val="18"/>
                <w:lang w:val="en-GB" w:eastAsia="sv-SE"/>
              </w:rPr>
              <w:t xml:space="preserve">NB from </w:t>
            </w:r>
            <w:r w:rsidRPr="006E5654">
              <w:rPr>
                <w:rFonts w:ascii="Arial" w:eastAsia="Times New Roman" w:hAnsi="Arial"/>
                <w:i/>
                <w:iCs/>
                <w:kern w:val="2"/>
                <w:sz w:val="18"/>
                <w:lang w:val="en-GB" w:eastAsia="sv-SE"/>
              </w:rPr>
              <w:t>UE-NR-Capability</w:t>
            </w:r>
            <w:r w:rsidRPr="006E5654">
              <w:rPr>
                <w:rFonts w:ascii="Arial" w:eastAsia="Times New Roman" w:hAnsi="Arial"/>
                <w:sz w:val="18"/>
                <w:lang w:val="en-GB" w:eastAsia="sv-SE"/>
              </w:rPr>
              <w:t>.</w:t>
            </w:r>
          </w:p>
        </w:tc>
      </w:tr>
      <w:tr w:rsidR="006E5654" w:rsidRPr="006E5654" w14:paraId="457C9F5A" w14:textId="77777777" w:rsidTr="00EF260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312FE748"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dl-SchedulingOffset-PDSCH-TypeA-FDD-FR1</w:t>
            </w:r>
          </w:p>
          <w:p w14:paraId="15C86FFB"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A in FDD FR1.</w:t>
            </w:r>
          </w:p>
        </w:tc>
      </w:tr>
      <w:tr w:rsidR="006E5654" w:rsidRPr="006E5654" w14:paraId="6420E22D" w14:textId="77777777" w:rsidTr="00EF260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8FA1380"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dl-SchedulingOffset-PDSCH-TypeA-TDD-FR1</w:t>
            </w:r>
          </w:p>
          <w:p w14:paraId="0CCB08E5"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A in TDD FR1.</w:t>
            </w:r>
          </w:p>
        </w:tc>
      </w:tr>
      <w:tr w:rsidR="006E5654" w:rsidRPr="006E5654" w14:paraId="4AEC968D" w14:textId="77777777" w:rsidTr="00EF260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5C91BFE6"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dl-SchedulingOffset-PDSCH-TypeA-TDD-FR2</w:t>
            </w:r>
          </w:p>
          <w:p w14:paraId="5E7BB571"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A in TDD FR2.</w:t>
            </w:r>
          </w:p>
        </w:tc>
      </w:tr>
      <w:tr w:rsidR="006E5654" w:rsidRPr="006E5654" w14:paraId="1CD2FF79" w14:textId="77777777" w:rsidTr="00EF260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71588BA4"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dl-SchedulingOffset-PDSCH-TypeB-FDD-FR1</w:t>
            </w:r>
          </w:p>
          <w:p w14:paraId="6CF20C69"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B in FDD FR1.</w:t>
            </w:r>
          </w:p>
        </w:tc>
      </w:tr>
      <w:tr w:rsidR="006E5654" w:rsidRPr="006E5654" w14:paraId="35FBA3E9" w14:textId="77777777" w:rsidTr="00EF260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659F8B03"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dl-SchedulingOffset-PDSCH-TypeB-TDD-FR1</w:t>
            </w:r>
          </w:p>
          <w:p w14:paraId="34A4EBED"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B in TDD FR1.</w:t>
            </w:r>
          </w:p>
        </w:tc>
      </w:tr>
      <w:tr w:rsidR="006E5654" w:rsidRPr="006E5654" w14:paraId="3BF2C890" w14:textId="77777777" w:rsidTr="00EF260E">
        <w:trPr>
          <w:cantSplit/>
          <w:tblHeader/>
        </w:trPr>
        <w:tc>
          <w:tcPr>
            <w:tcW w:w="14430" w:type="dxa"/>
            <w:tcBorders>
              <w:top w:val="single" w:sz="4" w:space="0" w:color="808080"/>
              <w:left w:val="single" w:sz="4" w:space="0" w:color="808080"/>
              <w:bottom w:val="single" w:sz="4" w:space="0" w:color="808080"/>
              <w:right w:val="single" w:sz="4" w:space="0" w:color="808080"/>
            </w:tcBorders>
            <w:hideMark/>
          </w:tcPr>
          <w:p w14:paraId="11CC000F" w14:textId="77777777" w:rsidR="006E5654" w:rsidRPr="006E5654" w:rsidRDefault="006E5654" w:rsidP="006E5654">
            <w:pPr>
              <w:keepNext/>
              <w:keepLines/>
              <w:spacing w:after="0" w:line="240" w:lineRule="auto"/>
              <w:jc w:val="left"/>
              <w:rPr>
                <w:rFonts w:ascii="Arial" w:eastAsia="Times New Roman" w:hAnsi="Arial"/>
                <w:b/>
                <w:bCs/>
                <w:i/>
                <w:iCs/>
                <w:sz w:val="18"/>
                <w:lang w:val="en-GB" w:eastAsia="sv-SE"/>
              </w:rPr>
            </w:pPr>
            <w:r w:rsidRPr="006E5654">
              <w:rPr>
                <w:rFonts w:ascii="Arial" w:eastAsia="Times New Roman" w:hAnsi="Arial"/>
                <w:b/>
                <w:bCs/>
                <w:i/>
                <w:iCs/>
                <w:sz w:val="18"/>
                <w:lang w:val="en-GB" w:eastAsia="sv-SE"/>
              </w:rPr>
              <w:t>dl-SchedulingOffset-PDSCH-TypeB-TDD-FR2</w:t>
            </w:r>
          </w:p>
          <w:p w14:paraId="5A2AEDD4" w14:textId="77777777" w:rsidR="006E5654" w:rsidRPr="006E5654" w:rsidRDefault="006E5654" w:rsidP="006E5654">
            <w:pPr>
              <w:keepNext/>
              <w:keepLines/>
              <w:spacing w:after="0" w:line="240" w:lineRule="auto"/>
              <w:jc w:val="left"/>
              <w:rPr>
                <w:rFonts w:ascii="Arial" w:eastAsia="Times New Roman" w:hAnsi="Arial"/>
                <w:sz w:val="18"/>
                <w:lang w:val="en-GB" w:eastAsia="sv-SE"/>
              </w:rPr>
            </w:pPr>
            <w:r w:rsidRPr="006E5654">
              <w:rPr>
                <w:rFonts w:ascii="Arial" w:eastAsia="Times New Roman" w:hAnsi="Arial"/>
                <w:sz w:val="18"/>
                <w:lang w:val="en-GB" w:eastAsia="sv-SE"/>
              </w:rPr>
              <w:t>Indicates whether the UE supports DL scheduling slot offset (K0) greater than 0 for PDSCH mapping type B in TDD FR2.</w:t>
            </w:r>
          </w:p>
        </w:tc>
      </w:tr>
      <w:tr w:rsidR="006E5654" w:rsidRPr="006E5654" w14:paraId="4C3CC96D" w14:textId="77777777" w:rsidTr="00EF260E">
        <w:trPr>
          <w:cantSplit/>
          <w:tblHeader/>
          <w:ins w:id="178" w:author="Huawei, HiSilicon_Rui Wang" w:date="2022-01-05T11:44:00Z"/>
        </w:trPr>
        <w:tc>
          <w:tcPr>
            <w:tcW w:w="14430" w:type="dxa"/>
            <w:tcBorders>
              <w:top w:val="single" w:sz="4" w:space="0" w:color="808080"/>
              <w:left w:val="single" w:sz="4" w:space="0" w:color="808080"/>
              <w:bottom w:val="single" w:sz="4" w:space="0" w:color="808080"/>
              <w:right w:val="single" w:sz="4" w:space="0" w:color="808080"/>
            </w:tcBorders>
          </w:tcPr>
          <w:p w14:paraId="60F7B1B7" w14:textId="7A9A6D23" w:rsidR="006E5654" w:rsidRPr="006E5654" w:rsidRDefault="006E5654" w:rsidP="006E5654">
            <w:pPr>
              <w:keepNext/>
              <w:keepLines/>
              <w:spacing w:after="0" w:line="240" w:lineRule="auto"/>
              <w:jc w:val="left"/>
              <w:rPr>
                <w:ins w:id="179" w:author="Huawei, HiSilicon_Rui Wang" w:date="2022-01-05T11:45:00Z"/>
                <w:rFonts w:ascii="Arial" w:eastAsia="Times New Roman" w:hAnsi="Arial"/>
                <w:b/>
                <w:bCs/>
                <w:i/>
                <w:iCs/>
                <w:sz w:val="18"/>
                <w:lang w:val="en-GB" w:eastAsia="sv-SE"/>
              </w:rPr>
            </w:pPr>
            <w:ins w:id="180" w:author="Huawei, HiSilicon_Rui Wang" w:date="2022-01-05T11:57:00Z">
              <w:r w:rsidRPr="006E5654">
                <w:rPr>
                  <w:rFonts w:ascii="Arial" w:eastAsia="Times New Roman" w:hAnsi="Arial"/>
                  <w:b/>
                  <w:bCs/>
                  <w:i/>
                  <w:iCs/>
                  <w:sz w:val="18"/>
                  <w:lang w:val="en-GB" w:eastAsia="sv-SE"/>
                </w:rPr>
                <w:t>voiceFallbackIndicationEPS-Paging</w:t>
              </w:r>
            </w:ins>
          </w:p>
          <w:p w14:paraId="0D107A9E" w14:textId="41470D8E" w:rsidR="006E5654" w:rsidRPr="006E5654" w:rsidRDefault="006E5654" w:rsidP="006E5654">
            <w:pPr>
              <w:keepNext/>
              <w:keepLines/>
              <w:spacing w:after="0" w:line="240" w:lineRule="auto"/>
              <w:jc w:val="left"/>
              <w:rPr>
                <w:ins w:id="181" w:author="Huawei, HiSilicon_Rui Wang" w:date="2022-01-05T11:44:00Z"/>
                <w:rFonts w:ascii="Arial" w:eastAsia="Times New Roman" w:hAnsi="Arial"/>
                <w:b/>
                <w:bCs/>
                <w:i/>
                <w:iCs/>
                <w:sz w:val="18"/>
                <w:lang w:val="en-GB" w:eastAsia="sv-SE"/>
              </w:rPr>
            </w:pPr>
            <w:ins w:id="182" w:author="Huawei, HiSilicon_Rui Wang" w:date="2022-01-05T11:45:00Z">
              <w:r w:rsidRPr="006E5654">
                <w:rPr>
                  <w:rFonts w:ascii="Arial" w:eastAsia="Times New Roman" w:hAnsi="Arial"/>
                  <w:sz w:val="18"/>
                  <w:lang w:val="en-GB" w:eastAsia="sv-SE"/>
                </w:rPr>
                <w:t xml:space="preserve">Indicates whether </w:t>
              </w:r>
              <w:r>
                <w:rPr>
                  <w:rFonts w:ascii="Arial" w:eastAsia="Times New Roman" w:hAnsi="Arial"/>
                  <w:sz w:val="18"/>
                  <w:lang w:val="en-GB" w:eastAsia="sv-SE"/>
                </w:rPr>
                <w:t>the UE supports to select a</w:t>
              </w:r>
            </w:ins>
            <w:ins w:id="183" w:author="Huawei, HiSilicon_Rui Wang" w:date="2022-01-05T11:48:00Z">
              <w:r>
                <w:rPr>
                  <w:rFonts w:ascii="Arial" w:eastAsia="Times New Roman" w:hAnsi="Arial"/>
                  <w:sz w:val="18"/>
                  <w:lang w:val="en-GB" w:eastAsia="sv-SE"/>
                </w:rPr>
                <w:t>n</w:t>
              </w:r>
            </w:ins>
            <w:ins w:id="184" w:author="Huawei, HiSilicon_Rui Wang" w:date="2022-01-05T11:45:00Z">
              <w:r>
                <w:rPr>
                  <w:rFonts w:ascii="Arial" w:eastAsia="Times New Roman" w:hAnsi="Arial"/>
                  <w:sz w:val="18"/>
                  <w:lang w:val="en-GB" w:eastAsia="sv-SE"/>
                </w:rPr>
                <w:t xml:space="preserve"> E-UTRA cell upon </w:t>
              </w:r>
            </w:ins>
            <w:ins w:id="185" w:author="Huawei, HiSilicon_Rui Wang" w:date="2022-01-05T11:48:00Z">
              <w:r>
                <w:rPr>
                  <w:rFonts w:ascii="Arial" w:eastAsia="Times New Roman" w:hAnsi="Arial"/>
                  <w:sz w:val="18"/>
                  <w:lang w:val="en-GB" w:eastAsia="sv-SE"/>
                </w:rPr>
                <w:t>recep</w:t>
              </w:r>
              <w:r w:rsidRPr="006E5654">
                <w:rPr>
                  <w:rFonts w:ascii="Arial" w:eastAsia="Times New Roman" w:hAnsi="Arial" w:cs="Arial"/>
                  <w:sz w:val="18"/>
                  <w:szCs w:val="18"/>
                  <w:lang w:val="en-GB" w:eastAsia="sv-SE"/>
                </w:rPr>
                <w:t>tion</w:t>
              </w:r>
            </w:ins>
            <w:ins w:id="186" w:author="Huawei, HiSilicon_Rui Wang" w:date="2022-01-05T11:45:00Z">
              <w:r w:rsidRPr="006E5654">
                <w:rPr>
                  <w:rFonts w:ascii="Arial" w:eastAsia="Times New Roman" w:hAnsi="Arial" w:cs="Arial"/>
                  <w:sz w:val="18"/>
                  <w:szCs w:val="18"/>
                  <w:lang w:val="en-GB" w:eastAsia="sv-SE"/>
                </w:rPr>
                <w:t xml:space="preserve"> </w:t>
              </w:r>
            </w:ins>
            <w:ins w:id="187" w:author="Huawei, HiSilicon_Rui Wang" w:date="2022-01-05T11:56:00Z">
              <w:r w:rsidRPr="006E5654">
                <w:rPr>
                  <w:rFonts w:ascii="Arial" w:hAnsi="Arial" w:cs="Arial"/>
                  <w:bCs/>
                  <w:i/>
                  <w:iCs/>
                  <w:sz w:val="18"/>
                  <w:szCs w:val="18"/>
                </w:rPr>
                <w:t>voiceFallbackIndication</w:t>
              </w:r>
              <w:r w:rsidRPr="006E5654">
                <w:rPr>
                  <w:rFonts w:ascii="Arial" w:hAnsi="Arial" w:cs="Arial"/>
                  <w:bCs/>
                  <w:sz w:val="18"/>
                  <w:szCs w:val="18"/>
                </w:rPr>
                <w:t xml:space="preserve"> in </w:t>
              </w:r>
              <w:r w:rsidRPr="006E5654">
                <w:rPr>
                  <w:rFonts w:ascii="Arial" w:hAnsi="Arial" w:cs="Arial"/>
                  <w:bCs/>
                  <w:i/>
                  <w:sz w:val="18"/>
                  <w:szCs w:val="18"/>
                </w:rPr>
                <w:t>Paging</w:t>
              </w:r>
              <w:r w:rsidRPr="006E5654">
                <w:rPr>
                  <w:rFonts w:ascii="Arial" w:hAnsi="Arial" w:cs="Arial"/>
                  <w:bCs/>
                  <w:sz w:val="18"/>
                  <w:szCs w:val="18"/>
                </w:rPr>
                <w:t xml:space="preserve"> message</w:t>
              </w:r>
            </w:ins>
            <w:ins w:id="188" w:author="Huawei, HiSilicon_Rui Wang" w:date="2022-01-05T11:48:00Z">
              <w:r w:rsidRPr="006E5654">
                <w:rPr>
                  <w:rFonts w:ascii="Arial" w:eastAsia="Times New Roman" w:hAnsi="Arial" w:cs="Arial"/>
                  <w:i/>
                  <w:sz w:val="18"/>
                  <w:szCs w:val="18"/>
                  <w:lang w:val="en-GB" w:eastAsia="sv-SE"/>
                </w:rPr>
                <w:t xml:space="preserve"> </w:t>
              </w:r>
              <w:r w:rsidRPr="006E5654">
                <w:rPr>
                  <w:rFonts w:ascii="Arial" w:eastAsia="Times New Roman" w:hAnsi="Arial" w:cs="Arial"/>
                  <w:sz w:val="18"/>
                  <w:szCs w:val="18"/>
                  <w:lang w:val="en-GB" w:eastAsia="sv-SE"/>
                </w:rPr>
                <w:t xml:space="preserve">which is derived by the </w:t>
              </w:r>
              <w:r w:rsidRPr="006E5654">
                <w:rPr>
                  <w:rFonts w:ascii="Arial" w:hAnsi="Arial" w:cs="Arial"/>
                  <w:sz w:val="18"/>
                  <w:szCs w:val="18"/>
                  <w:lang w:val="en-GB" w:eastAsia="sv-SE"/>
                </w:rPr>
                <w:t>g</w:t>
              </w:r>
              <w:r w:rsidRPr="006E5654">
                <w:rPr>
                  <w:rFonts w:ascii="Arial" w:eastAsia="Times New Roman" w:hAnsi="Arial" w:cs="Arial"/>
                  <w:sz w:val="18"/>
                  <w:szCs w:val="18"/>
                  <w:lang w:val="en-GB" w:eastAsia="sv-SE"/>
                </w:rPr>
                <w:t xml:space="preserve">NB from </w:t>
              </w:r>
              <w:r w:rsidRPr="006E5654">
                <w:rPr>
                  <w:rFonts w:ascii="Arial" w:eastAsia="Times New Roman" w:hAnsi="Arial" w:cs="Arial"/>
                  <w:i/>
                  <w:iCs/>
                  <w:kern w:val="2"/>
                  <w:sz w:val="18"/>
                  <w:szCs w:val="18"/>
                  <w:lang w:val="en-GB" w:eastAsia="sv-SE"/>
                </w:rPr>
                <w:t>UE-NR-Capability</w:t>
              </w:r>
            </w:ins>
            <w:ins w:id="189" w:author="Huawei, HiSilicon_Rui Wang" w:date="2022-01-05T11:46:00Z">
              <w:r w:rsidRPr="006E5654">
                <w:rPr>
                  <w:rFonts w:ascii="Arial" w:eastAsia="Times New Roman" w:hAnsi="Arial" w:cs="Arial"/>
                  <w:sz w:val="18"/>
                  <w:szCs w:val="18"/>
                  <w:lang w:val="en-GB" w:eastAsia="sv-SE"/>
                </w:rPr>
                <w:t>.</w:t>
              </w:r>
            </w:ins>
          </w:p>
        </w:tc>
      </w:tr>
    </w:tbl>
    <w:p w14:paraId="5C84C463" w14:textId="77777777" w:rsidR="006E5654" w:rsidRDefault="006E5654" w:rsidP="006E5654">
      <w:pPr>
        <w:spacing w:line="240" w:lineRule="auto"/>
        <w:jc w:val="left"/>
        <w:rPr>
          <w:rFonts w:eastAsia="Times New Roman"/>
          <w:sz w:val="20"/>
          <w:lang w:val="en-GB" w:eastAsia="ja-JP"/>
        </w:rPr>
        <w:sectPr w:rsidR="006E5654" w:rsidSect="006E5654">
          <w:pgSz w:w="16838" w:h="11906" w:orient="landscape" w:code="9"/>
          <w:pgMar w:top="1134" w:right="1134" w:bottom="1134" w:left="1134" w:header="737" w:footer="567" w:gutter="0"/>
          <w:cols w:space="720"/>
          <w:docGrid w:linePitch="299"/>
        </w:sectPr>
      </w:pPr>
    </w:p>
    <w:p w14:paraId="6C052163" w14:textId="7AFD2516" w:rsidR="006E5654" w:rsidRPr="006E5654" w:rsidRDefault="006E5654" w:rsidP="006E5654">
      <w:pPr>
        <w:spacing w:line="240" w:lineRule="auto"/>
        <w:jc w:val="left"/>
        <w:rPr>
          <w:rFonts w:eastAsia="Times New Roman"/>
          <w:sz w:val="20"/>
          <w:lang w:val="en-GB" w:eastAsia="ja-JP"/>
        </w:rPr>
      </w:pPr>
    </w:p>
    <w:p w14:paraId="353A4A05" w14:textId="2A25F499" w:rsidR="006E5654" w:rsidRDefault="006E5654" w:rsidP="006E5654">
      <w:pPr>
        <w:pStyle w:val="1"/>
        <w:numPr>
          <w:ilvl w:val="0"/>
          <w:numId w:val="7"/>
        </w:numPr>
        <w:rPr>
          <w:szCs w:val="24"/>
          <w:lang w:eastAsia="zh-CN"/>
        </w:rPr>
      </w:pPr>
      <w:r w:rsidRPr="00FB7519">
        <w:rPr>
          <w:rFonts w:hint="eastAsia"/>
          <w:szCs w:val="24"/>
          <w:lang w:eastAsia="zh-CN"/>
        </w:rPr>
        <w:t>T</w:t>
      </w:r>
      <w:r>
        <w:rPr>
          <w:szCs w:val="24"/>
          <w:lang w:eastAsia="zh-CN"/>
        </w:rPr>
        <w:t>P to TS38.306</w:t>
      </w:r>
    </w:p>
    <w:p w14:paraId="0C7E0E1D" w14:textId="77777777" w:rsidR="006E5654" w:rsidRPr="00F4543C" w:rsidRDefault="006E5654" w:rsidP="006E5654">
      <w:pPr>
        <w:pStyle w:val="3"/>
      </w:pPr>
      <w:bookmarkStart w:id="190" w:name="_Toc12750911"/>
      <w:bookmarkStart w:id="191" w:name="_Toc29382276"/>
      <w:bookmarkStart w:id="192" w:name="_Toc37093393"/>
      <w:bookmarkStart w:id="193" w:name="_Toc37238669"/>
      <w:bookmarkStart w:id="194" w:name="_Toc37238783"/>
      <w:bookmarkStart w:id="195" w:name="_Toc46488681"/>
      <w:bookmarkStart w:id="196" w:name="_Toc52574102"/>
      <w:bookmarkStart w:id="197" w:name="_Toc52574188"/>
      <w:bookmarkStart w:id="198" w:name="_Toc83660471"/>
      <w:r w:rsidRPr="00F4543C">
        <w:t>4.2.13</w:t>
      </w:r>
      <w:r w:rsidRPr="00F4543C">
        <w:tab/>
        <w:t>IMS Parameters</w:t>
      </w:r>
      <w:bookmarkEnd w:id="190"/>
      <w:bookmarkEnd w:id="191"/>
      <w:bookmarkEnd w:id="192"/>
      <w:bookmarkEnd w:id="193"/>
      <w:bookmarkEnd w:id="194"/>
      <w:bookmarkEnd w:id="195"/>
      <w:bookmarkEnd w:id="196"/>
      <w:bookmarkEnd w:id="197"/>
      <w:bookmarkEnd w:id="198"/>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110"/>
        <w:gridCol w:w="516"/>
        <w:gridCol w:w="567"/>
        <w:gridCol w:w="807"/>
        <w:gridCol w:w="630"/>
      </w:tblGrid>
      <w:tr w:rsidR="006E5654" w:rsidRPr="00F4543C" w14:paraId="1C6D60F5" w14:textId="77777777" w:rsidTr="00EF260E">
        <w:trPr>
          <w:cantSplit/>
          <w:tblHeader/>
        </w:trPr>
        <w:tc>
          <w:tcPr>
            <w:tcW w:w="7110" w:type="dxa"/>
          </w:tcPr>
          <w:p w14:paraId="5AF017F8" w14:textId="77777777" w:rsidR="006E5654" w:rsidRPr="00F4543C" w:rsidRDefault="006E5654" w:rsidP="00EF260E">
            <w:pPr>
              <w:pStyle w:val="TAH"/>
            </w:pPr>
            <w:r w:rsidRPr="00F4543C">
              <w:t>Definitions for parameters</w:t>
            </w:r>
          </w:p>
        </w:tc>
        <w:tc>
          <w:tcPr>
            <w:tcW w:w="516" w:type="dxa"/>
          </w:tcPr>
          <w:p w14:paraId="47D47017" w14:textId="77777777" w:rsidR="006E5654" w:rsidRPr="00F4543C" w:rsidRDefault="006E5654" w:rsidP="00EF260E">
            <w:pPr>
              <w:pStyle w:val="TAH"/>
            </w:pPr>
            <w:r w:rsidRPr="00F4543C">
              <w:t>Per</w:t>
            </w:r>
          </w:p>
        </w:tc>
        <w:tc>
          <w:tcPr>
            <w:tcW w:w="567" w:type="dxa"/>
          </w:tcPr>
          <w:p w14:paraId="3BDD0AE2" w14:textId="77777777" w:rsidR="006E5654" w:rsidRPr="00F4543C" w:rsidRDefault="006E5654" w:rsidP="00EF260E">
            <w:pPr>
              <w:pStyle w:val="TAH"/>
            </w:pPr>
            <w:r w:rsidRPr="00F4543C">
              <w:t>M</w:t>
            </w:r>
          </w:p>
        </w:tc>
        <w:tc>
          <w:tcPr>
            <w:tcW w:w="807" w:type="dxa"/>
          </w:tcPr>
          <w:p w14:paraId="29F7427D" w14:textId="77777777" w:rsidR="006E5654" w:rsidRPr="00F4543C" w:rsidRDefault="006E5654" w:rsidP="00EF260E">
            <w:pPr>
              <w:pStyle w:val="TAH"/>
            </w:pPr>
            <w:r w:rsidRPr="00F4543C">
              <w:t>FDD-TDD</w:t>
            </w:r>
          </w:p>
          <w:p w14:paraId="0DBE8CB4" w14:textId="77777777" w:rsidR="006E5654" w:rsidRPr="00F4543C" w:rsidRDefault="006E5654" w:rsidP="00EF260E">
            <w:pPr>
              <w:pStyle w:val="TAH"/>
            </w:pPr>
            <w:r w:rsidRPr="00F4543C">
              <w:t>DIFF</w:t>
            </w:r>
          </w:p>
        </w:tc>
        <w:tc>
          <w:tcPr>
            <w:tcW w:w="630" w:type="dxa"/>
          </w:tcPr>
          <w:p w14:paraId="6228A051" w14:textId="77777777" w:rsidR="006E5654" w:rsidRPr="00F4543C" w:rsidRDefault="006E5654" w:rsidP="00EF260E">
            <w:pPr>
              <w:pStyle w:val="TAH"/>
            </w:pPr>
            <w:r w:rsidRPr="00F4543C">
              <w:t>FR1-FR2</w:t>
            </w:r>
          </w:p>
          <w:p w14:paraId="4B9B35D7" w14:textId="77777777" w:rsidR="006E5654" w:rsidRPr="00F4543C" w:rsidRDefault="006E5654" w:rsidP="00EF260E">
            <w:pPr>
              <w:pStyle w:val="TAH"/>
            </w:pPr>
            <w:r w:rsidRPr="00F4543C">
              <w:t>DIFF</w:t>
            </w:r>
          </w:p>
        </w:tc>
      </w:tr>
      <w:tr w:rsidR="006E5654" w:rsidRPr="00F4543C" w14:paraId="5780CDA8" w14:textId="77777777" w:rsidTr="00EF260E">
        <w:trPr>
          <w:cantSplit/>
          <w:tblHeader/>
        </w:trPr>
        <w:tc>
          <w:tcPr>
            <w:tcW w:w="7110" w:type="dxa"/>
          </w:tcPr>
          <w:p w14:paraId="2B2D6767" w14:textId="77777777" w:rsidR="006E5654" w:rsidRPr="00F4543C" w:rsidRDefault="006E5654" w:rsidP="00EF260E">
            <w:pPr>
              <w:pStyle w:val="TAL"/>
              <w:rPr>
                <w:bCs/>
                <w:i/>
                <w:iCs/>
              </w:rPr>
            </w:pPr>
            <w:r w:rsidRPr="00F4543C">
              <w:rPr>
                <w:b/>
                <w:bCs/>
                <w:i/>
                <w:iCs/>
              </w:rPr>
              <w:t>voiceFallbackIndicationEPS-r16</w:t>
            </w:r>
          </w:p>
          <w:p w14:paraId="07E4B070" w14:textId="77777777" w:rsidR="006E5654" w:rsidRPr="00F4543C" w:rsidRDefault="006E5654" w:rsidP="00EF260E">
            <w:pPr>
              <w:pStyle w:val="TAL"/>
              <w:rPr>
                <w:rFonts w:eastAsiaTheme="minorEastAsia"/>
                <w:bCs/>
              </w:rPr>
            </w:pPr>
            <w:r w:rsidRPr="00F4543C">
              <w:rPr>
                <w:rFonts w:eastAsiaTheme="minorEastAsia"/>
                <w:bCs/>
              </w:rPr>
              <w:t xml:space="preserve">Indicates whether the UE supports </w:t>
            </w:r>
            <w:r w:rsidRPr="00F4543C">
              <w:rPr>
                <w:bCs/>
                <w:i/>
                <w:iCs/>
              </w:rPr>
              <w:t>voiceFallbackIndication</w:t>
            </w:r>
            <w:r w:rsidRPr="00F4543C">
              <w:rPr>
                <w:bCs/>
              </w:rPr>
              <w:t xml:space="preserve"> in </w:t>
            </w:r>
            <w:r w:rsidRPr="00F4543C">
              <w:rPr>
                <w:rFonts w:eastAsia="Yu Mincho"/>
                <w:bCs/>
                <w:i/>
                <w:iCs/>
                <w:noProof/>
              </w:rPr>
              <w:t>RRCRelease</w:t>
            </w:r>
            <w:r w:rsidRPr="00F4543C">
              <w:rPr>
                <w:rFonts w:eastAsia="Yu Mincho"/>
                <w:bCs/>
                <w:noProof/>
              </w:rPr>
              <w:t xml:space="preserve"> and </w:t>
            </w:r>
            <w:r w:rsidRPr="00F4543C">
              <w:rPr>
                <w:rFonts w:eastAsia="Yu Mincho"/>
                <w:bCs/>
                <w:i/>
                <w:iCs/>
                <w:noProof/>
              </w:rPr>
              <w:t>MobilityFromNRCommand</w:t>
            </w:r>
            <w:r w:rsidRPr="00F4543C">
              <w:rPr>
                <w:rFonts w:eastAsia="Yu Mincho"/>
                <w:bCs/>
                <w:noProof/>
              </w:rPr>
              <w:t>. If this field is included, the UE shall support IMS voice over NR and IMS voice over E-UTRA via EPC.</w:t>
            </w:r>
          </w:p>
        </w:tc>
        <w:tc>
          <w:tcPr>
            <w:tcW w:w="516" w:type="dxa"/>
          </w:tcPr>
          <w:p w14:paraId="6B51803E" w14:textId="77777777" w:rsidR="006E5654" w:rsidRPr="00F4543C" w:rsidRDefault="006E5654" w:rsidP="00EF260E">
            <w:pPr>
              <w:pStyle w:val="TAL"/>
              <w:jc w:val="center"/>
              <w:rPr>
                <w:rFonts w:eastAsiaTheme="minorEastAsia"/>
                <w:bCs/>
              </w:rPr>
            </w:pPr>
            <w:r w:rsidRPr="00F4543C">
              <w:rPr>
                <w:rFonts w:eastAsiaTheme="minorEastAsia"/>
                <w:bCs/>
              </w:rPr>
              <w:t>UE</w:t>
            </w:r>
          </w:p>
        </w:tc>
        <w:tc>
          <w:tcPr>
            <w:tcW w:w="567" w:type="dxa"/>
          </w:tcPr>
          <w:p w14:paraId="30B1B646" w14:textId="77777777" w:rsidR="006E5654" w:rsidRPr="00F4543C" w:rsidRDefault="006E5654" w:rsidP="00EF260E">
            <w:pPr>
              <w:pStyle w:val="TAL"/>
              <w:jc w:val="center"/>
              <w:rPr>
                <w:rFonts w:eastAsiaTheme="minorEastAsia"/>
                <w:bCs/>
              </w:rPr>
            </w:pPr>
            <w:r w:rsidRPr="00F4543C">
              <w:rPr>
                <w:rFonts w:eastAsiaTheme="minorEastAsia"/>
                <w:bCs/>
              </w:rPr>
              <w:t>No</w:t>
            </w:r>
          </w:p>
        </w:tc>
        <w:tc>
          <w:tcPr>
            <w:tcW w:w="807" w:type="dxa"/>
          </w:tcPr>
          <w:p w14:paraId="2CAA56B3" w14:textId="77777777" w:rsidR="006E5654" w:rsidRPr="00F4543C" w:rsidRDefault="006E5654" w:rsidP="00EF260E">
            <w:pPr>
              <w:pStyle w:val="TAL"/>
              <w:jc w:val="center"/>
              <w:rPr>
                <w:rFonts w:eastAsiaTheme="minorEastAsia"/>
                <w:bCs/>
              </w:rPr>
            </w:pPr>
            <w:r w:rsidRPr="00F4543C">
              <w:rPr>
                <w:rFonts w:eastAsiaTheme="minorEastAsia"/>
                <w:bCs/>
              </w:rPr>
              <w:t>No</w:t>
            </w:r>
          </w:p>
        </w:tc>
        <w:tc>
          <w:tcPr>
            <w:tcW w:w="630" w:type="dxa"/>
          </w:tcPr>
          <w:p w14:paraId="1DCCDE81" w14:textId="77777777" w:rsidR="006E5654" w:rsidRPr="00F4543C" w:rsidRDefault="006E5654" w:rsidP="00EF260E">
            <w:pPr>
              <w:pStyle w:val="TAL"/>
              <w:jc w:val="center"/>
              <w:rPr>
                <w:rFonts w:eastAsiaTheme="minorEastAsia"/>
                <w:bCs/>
              </w:rPr>
            </w:pPr>
            <w:r w:rsidRPr="00F4543C">
              <w:rPr>
                <w:rFonts w:eastAsiaTheme="minorEastAsia"/>
                <w:bCs/>
              </w:rPr>
              <w:t>No</w:t>
            </w:r>
          </w:p>
        </w:tc>
      </w:tr>
      <w:tr w:rsidR="006E5654" w:rsidRPr="00F4543C" w14:paraId="6763AD66" w14:textId="77777777" w:rsidTr="00EF260E">
        <w:trPr>
          <w:cantSplit/>
          <w:tblHeader/>
          <w:ins w:id="199" w:author="Huawei, HiSilicon_Rui Wang" w:date="2022-01-05T11:51:00Z"/>
        </w:trPr>
        <w:tc>
          <w:tcPr>
            <w:tcW w:w="7110" w:type="dxa"/>
          </w:tcPr>
          <w:p w14:paraId="035E9B39" w14:textId="77777777" w:rsidR="006E5654" w:rsidRPr="00F4543C" w:rsidRDefault="006E5654" w:rsidP="00EF260E">
            <w:pPr>
              <w:pStyle w:val="TAL"/>
              <w:rPr>
                <w:ins w:id="200" w:author="Huawei, HiSilicon_Rui Wang" w:date="2022-01-05T11:51:00Z"/>
                <w:bCs/>
                <w:i/>
                <w:iCs/>
              </w:rPr>
            </w:pPr>
            <w:ins w:id="201" w:author="Huawei, HiSilicon_Rui Wang" w:date="2022-01-05T11:51:00Z">
              <w:r w:rsidRPr="00F4543C">
                <w:rPr>
                  <w:b/>
                  <w:bCs/>
                  <w:i/>
                  <w:iCs/>
                </w:rPr>
                <w:t>voiceFallbackIndicationEPS</w:t>
              </w:r>
              <w:r>
                <w:rPr>
                  <w:b/>
                  <w:bCs/>
                  <w:i/>
                  <w:iCs/>
                </w:rPr>
                <w:t>-Paging</w:t>
              </w:r>
              <w:r w:rsidRPr="00F4543C">
                <w:rPr>
                  <w:b/>
                  <w:bCs/>
                  <w:i/>
                  <w:iCs/>
                </w:rPr>
                <w:t>-r1</w:t>
              </w:r>
            </w:ins>
            <w:ins w:id="202" w:author="Huawei, HiSilicon_Rui Wang" w:date="2022-01-05T11:52:00Z">
              <w:r>
                <w:rPr>
                  <w:b/>
                  <w:bCs/>
                  <w:i/>
                  <w:iCs/>
                </w:rPr>
                <w:t>7</w:t>
              </w:r>
            </w:ins>
          </w:p>
          <w:p w14:paraId="5F75907A" w14:textId="77777777" w:rsidR="006E5654" w:rsidRPr="008F64E1" w:rsidRDefault="006E5654" w:rsidP="00EF260E">
            <w:pPr>
              <w:pStyle w:val="TAL"/>
              <w:rPr>
                <w:ins w:id="203" w:author="Huawei, HiSilicon_Rui Wang" w:date="2022-01-05T11:51:00Z"/>
                <w:rFonts w:eastAsia="等线"/>
                <w:b/>
                <w:bCs/>
                <w:i/>
                <w:iCs/>
              </w:rPr>
            </w:pPr>
            <w:ins w:id="204" w:author="Huawei, HiSilicon_Rui Wang" w:date="2022-01-05T11:51:00Z">
              <w:r w:rsidRPr="00F4543C">
                <w:rPr>
                  <w:rFonts w:eastAsiaTheme="minorEastAsia"/>
                  <w:bCs/>
                </w:rPr>
                <w:t xml:space="preserve">Indicates whether the UE supports </w:t>
              </w:r>
              <w:r w:rsidRPr="00F4543C">
                <w:rPr>
                  <w:bCs/>
                  <w:i/>
                  <w:iCs/>
                </w:rPr>
                <w:t>voiceFallbackIndication</w:t>
              </w:r>
              <w:r w:rsidRPr="00F4543C">
                <w:rPr>
                  <w:bCs/>
                </w:rPr>
                <w:t xml:space="preserve"> in </w:t>
              </w:r>
            </w:ins>
            <w:ins w:id="205" w:author="Huawei, HiSilicon_Rui Wang" w:date="2022-01-05T11:52:00Z">
              <w:r w:rsidRPr="008F64E1">
                <w:rPr>
                  <w:bCs/>
                  <w:i/>
                </w:rPr>
                <w:t>Paging</w:t>
              </w:r>
              <w:r>
                <w:rPr>
                  <w:bCs/>
                </w:rPr>
                <w:t xml:space="preserve"> message</w:t>
              </w:r>
            </w:ins>
            <w:ins w:id="206" w:author="Huawei, HiSilicon_Rui Wang" w:date="2022-01-05T11:51:00Z">
              <w:r w:rsidRPr="00F4543C">
                <w:rPr>
                  <w:rFonts w:eastAsia="Yu Mincho"/>
                  <w:bCs/>
                  <w:noProof/>
                </w:rPr>
                <w:t>. If this field is included, the UE shall support IMS voice over NR and IMS voice over E-UTRA via EPC.</w:t>
              </w:r>
            </w:ins>
          </w:p>
        </w:tc>
        <w:tc>
          <w:tcPr>
            <w:tcW w:w="516" w:type="dxa"/>
          </w:tcPr>
          <w:p w14:paraId="3C34900E" w14:textId="77777777" w:rsidR="006E5654" w:rsidRPr="00F4543C" w:rsidRDefault="006E5654" w:rsidP="00EF260E">
            <w:pPr>
              <w:pStyle w:val="TAL"/>
              <w:jc w:val="center"/>
              <w:rPr>
                <w:ins w:id="207" w:author="Huawei, HiSilicon_Rui Wang" w:date="2022-01-05T11:51:00Z"/>
                <w:rFonts w:eastAsiaTheme="minorEastAsia"/>
                <w:bCs/>
              </w:rPr>
            </w:pPr>
            <w:ins w:id="208" w:author="Huawei, HiSilicon_Rui Wang" w:date="2022-01-05T11:51:00Z">
              <w:r w:rsidRPr="00F4543C">
                <w:rPr>
                  <w:rFonts w:eastAsiaTheme="minorEastAsia"/>
                  <w:bCs/>
                </w:rPr>
                <w:t>UE</w:t>
              </w:r>
            </w:ins>
          </w:p>
        </w:tc>
        <w:tc>
          <w:tcPr>
            <w:tcW w:w="567" w:type="dxa"/>
          </w:tcPr>
          <w:p w14:paraId="47874CF7" w14:textId="77777777" w:rsidR="006E5654" w:rsidRPr="00F4543C" w:rsidRDefault="006E5654" w:rsidP="00EF260E">
            <w:pPr>
              <w:pStyle w:val="TAL"/>
              <w:jc w:val="center"/>
              <w:rPr>
                <w:ins w:id="209" w:author="Huawei, HiSilicon_Rui Wang" w:date="2022-01-05T11:51:00Z"/>
                <w:rFonts w:eastAsiaTheme="minorEastAsia"/>
                <w:bCs/>
              </w:rPr>
            </w:pPr>
            <w:ins w:id="210" w:author="Huawei, HiSilicon_Rui Wang" w:date="2022-01-05T11:51:00Z">
              <w:r w:rsidRPr="00F4543C">
                <w:rPr>
                  <w:rFonts w:eastAsiaTheme="minorEastAsia"/>
                  <w:bCs/>
                </w:rPr>
                <w:t>No</w:t>
              </w:r>
            </w:ins>
          </w:p>
        </w:tc>
        <w:tc>
          <w:tcPr>
            <w:tcW w:w="807" w:type="dxa"/>
          </w:tcPr>
          <w:p w14:paraId="2CA07E71" w14:textId="77777777" w:rsidR="006E5654" w:rsidRPr="00F4543C" w:rsidRDefault="006E5654" w:rsidP="00EF260E">
            <w:pPr>
              <w:pStyle w:val="TAL"/>
              <w:jc w:val="center"/>
              <w:rPr>
                <w:ins w:id="211" w:author="Huawei, HiSilicon_Rui Wang" w:date="2022-01-05T11:51:00Z"/>
                <w:rFonts w:eastAsiaTheme="minorEastAsia"/>
                <w:bCs/>
              </w:rPr>
            </w:pPr>
            <w:ins w:id="212" w:author="Huawei, HiSilicon_Rui Wang" w:date="2022-01-05T11:51:00Z">
              <w:r w:rsidRPr="00F4543C">
                <w:rPr>
                  <w:rFonts w:eastAsiaTheme="minorEastAsia"/>
                  <w:bCs/>
                </w:rPr>
                <w:t>No</w:t>
              </w:r>
            </w:ins>
          </w:p>
        </w:tc>
        <w:tc>
          <w:tcPr>
            <w:tcW w:w="630" w:type="dxa"/>
          </w:tcPr>
          <w:p w14:paraId="241F7F4F" w14:textId="77777777" w:rsidR="006E5654" w:rsidRPr="00F4543C" w:rsidRDefault="006E5654" w:rsidP="00EF260E">
            <w:pPr>
              <w:pStyle w:val="TAL"/>
              <w:jc w:val="center"/>
              <w:rPr>
                <w:ins w:id="213" w:author="Huawei, HiSilicon_Rui Wang" w:date="2022-01-05T11:51:00Z"/>
                <w:rFonts w:eastAsiaTheme="minorEastAsia"/>
                <w:bCs/>
              </w:rPr>
            </w:pPr>
            <w:ins w:id="214" w:author="Huawei, HiSilicon_Rui Wang" w:date="2022-01-05T11:51:00Z">
              <w:r w:rsidRPr="00F4543C">
                <w:rPr>
                  <w:rFonts w:eastAsiaTheme="minorEastAsia"/>
                  <w:bCs/>
                </w:rPr>
                <w:t>No</w:t>
              </w:r>
            </w:ins>
          </w:p>
        </w:tc>
      </w:tr>
      <w:tr w:rsidR="006E5654" w:rsidRPr="00F4543C" w14:paraId="47899C12" w14:textId="77777777" w:rsidTr="00EF260E">
        <w:trPr>
          <w:cantSplit/>
          <w:tblHeader/>
        </w:trPr>
        <w:tc>
          <w:tcPr>
            <w:tcW w:w="7110" w:type="dxa"/>
          </w:tcPr>
          <w:p w14:paraId="760008A1" w14:textId="77777777" w:rsidR="006E5654" w:rsidRPr="00F4543C" w:rsidRDefault="006E5654" w:rsidP="00EF260E">
            <w:pPr>
              <w:pStyle w:val="TAL"/>
              <w:rPr>
                <w:b/>
                <w:i/>
              </w:rPr>
            </w:pPr>
            <w:r w:rsidRPr="00F4543C">
              <w:rPr>
                <w:b/>
                <w:i/>
              </w:rPr>
              <w:t>voiceOverEUTRA-5GC</w:t>
            </w:r>
          </w:p>
          <w:p w14:paraId="7A57FBE0" w14:textId="77777777" w:rsidR="006E5654" w:rsidRPr="00F4543C" w:rsidRDefault="006E5654" w:rsidP="00EF260E">
            <w:pPr>
              <w:pStyle w:val="TAL"/>
            </w:pPr>
            <w:r w:rsidRPr="00F4543C">
              <w:t>Indicates whether the UE supports IMS voice over E-UTRA via 5GC. It is mandated to the UE if the UE is capable of IMS voice over E-UTRA via 5GC. Otherwise, the UE does not include this field. If this field is included and the UE is capable of E-UTRA with EPC, the UE shall support IMS voice over E-UTRA via EPC.</w:t>
            </w:r>
          </w:p>
        </w:tc>
        <w:tc>
          <w:tcPr>
            <w:tcW w:w="516" w:type="dxa"/>
          </w:tcPr>
          <w:p w14:paraId="1C66B617" w14:textId="77777777" w:rsidR="006E5654" w:rsidRPr="00F4543C" w:rsidRDefault="006E5654" w:rsidP="00EF260E">
            <w:pPr>
              <w:pStyle w:val="TAL"/>
              <w:jc w:val="center"/>
            </w:pPr>
            <w:r w:rsidRPr="00F4543C">
              <w:rPr>
                <w:rFonts w:cs="Arial"/>
                <w:bCs/>
                <w:iCs/>
                <w:szCs w:val="18"/>
              </w:rPr>
              <w:t>UE</w:t>
            </w:r>
          </w:p>
        </w:tc>
        <w:tc>
          <w:tcPr>
            <w:tcW w:w="567" w:type="dxa"/>
          </w:tcPr>
          <w:p w14:paraId="2B64519F" w14:textId="77777777" w:rsidR="006E5654" w:rsidRPr="00F4543C" w:rsidRDefault="006E5654" w:rsidP="00EF260E">
            <w:pPr>
              <w:pStyle w:val="TAL"/>
              <w:jc w:val="center"/>
            </w:pPr>
            <w:r w:rsidRPr="00F4543C">
              <w:rPr>
                <w:rFonts w:cs="Arial"/>
                <w:bCs/>
                <w:iCs/>
                <w:szCs w:val="18"/>
              </w:rPr>
              <w:t>No</w:t>
            </w:r>
          </w:p>
        </w:tc>
        <w:tc>
          <w:tcPr>
            <w:tcW w:w="807" w:type="dxa"/>
          </w:tcPr>
          <w:p w14:paraId="429BFC41" w14:textId="77777777" w:rsidR="006E5654" w:rsidRPr="00F4543C" w:rsidRDefault="006E5654" w:rsidP="00EF260E">
            <w:pPr>
              <w:pStyle w:val="TAL"/>
              <w:jc w:val="center"/>
            </w:pPr>
            <w:r w:rsidRPr="00F4543C">
              <w:rPr>
                <w:rFonts w:cs="Arial"/>
                <w:bCs/>
                <w:iCs/>
                <w:szCs w:val="18"/>
              </w:rPr>
              <w:t>No</w:t>
            </w:r>
          </w:p>
        </w:tc>
        <w:tc>
          <w:tcPr>
            <w:tcW w:w="630" w:type="dxa"/>
          </w:tcPr>
          <w:p w14:paraId="75292BFE" w14:textId="77777777" w:rsidR="006E5654" w:rsidRPr="00F4543C" w:rsidRDefault="006E5654" w:rsidP="00EF260E">
            <w:pPr>
              <w:pStyle w:val="TAL"/>
              <w:jc w:val="center"/>
            </w:pPr>
            <w:r w:rsidRPr="00F4543C">
              <w:rPr>
                <w:rFonts w:cs="Arial"/>
                <w:bCs/>
                <w:iCs/>
                <w:szCs w:val="18"/>
              </w:rPr>
              <w:t>No</w:t>
            </w:r>
          </w:p>
        </w:tc>
      </w:tr>
      <w:tr w:rsidR="006E5654" w:rsidRPr="00F4543C" w14:paraId="0B864555" w14:textId="77777777" w:rsidTr="00EF260E">
        <w:trPr>
          <w:cantSplit/>
          <w:tblHeader/>
        </w:trPr>
        <w:tc>
          <w:tcPr>
            <w:tcW w:w="7110" w:type="dxa"/>
          </w:tcPr>
          <w:p w14:paraId="05352E7E" w14:textId="77777777" w:rsidR="006E5654" w:rsidRPr="00F4543C" w:rsidRDefault="006E5654" w:rsidP="00EF260E">
            <w:pPr>
              <w:pStyle w:val="TAL"/>
              <w:rPr>
                <w:b/>
                <w:i/>
              </w:rPr>
            </w:pPr>
            <w:r w:rsidRPr="00F4543C">
              <w:rPr>
                <w:b/>
                <w:i/>
              </w:rPr>
              <w:t>voiceOverNR</w:t>
            </w:r>
          </w:p>
          <w:p w14:paraId="644543FB" w14:textId="77777777" w:rsidR="006E5654" w:rsidRPr="00F4543C" w:rsidRDefault="006E5654" w:rsidP="00EF260E">
            <w:pPr>
              <w:pStyle w:val="TAL"/>
            </w:pPr>
            <w:r w:rsidRPr="00F4543C">
              <w:t>Indicates whether the UE supports IMS voice over NR. It is mandated to the UE if the UE is capable of IMS voice over NR. Otherwise, the UE does not include this field. If this field is included and the UE is capable of E-UTRA with EPC, the UE shall support IMS voice over E-UTRA via EPC.</w:t>
            </w:r>
          </w:p>
        </w:tc>
        <w:tc>
          <w:tcPr>
            <w:tcW w:w="516" w:type="dxa"/>
          </w:tcPr>
          <w:p w14:paraId="504DD477" w14:textId="77777777" w:rsidR="006E5654" w:rsidRPr="00F4543C" w:rsidRDefault="006E5654" w:rsidP="00EF260E">
            <w:pPr>
              <w:pStyle w:val="TAL"/>
              <w:jc w:val="center"/>
              <w:rPr>
                <w:rFonts w:cs="Arial"/>
                <w:szCs w:val="18"/>
              </w:rPr>
            </w:pPr>
            <w:r w:rsidRPr="00F4543C">
              <w:rPr>
                <w:rFonts w:cs="Arial"/>
                <w:bCs/>
                <w:iCs/>
                <w:szCs w:val="18"/>
              </w:rPr>
              <w:t>UE</w:t>
            </w:r>
          </w:p>
        </w:tc>
        <w:tc>
          <w:tcPr>
            <w:tcW w:w="567" w:type="dxa"/>
          </w:tcPr>
          <w:p w14:paraId="54DCC2BB" w14:textId="77777777" w:rsidR="006E5654" w:rsidRPr="00F4543C" w:rsidRDefault="006E5654" w:rsidP="00EF260E">
            <w:pPr>
              <w:pStyle w:val="TAL"/>
              <w:jc w:val="center"/>
              <w:rPr>
                <w:rFonts w:cs="Arial"/>
                <w:szCs w:val="18"/>
              </w:rPr>
            </w:pPr>
            <w:r w:rsidRPr="00F4543C">
              <w:rPr>
                <w:rFonts w:cs="Arial"/>
                <w:bCs/>
                <w:iCs/>
                <w:szCs w:val="18"/>
              </w:rPr>
              <w:t>No</w:t>
            </w:r>
          </w:p>
        </w:tc>
        <w:tc>
          <w:tcPr>
            <w:tcW w:w="807" w:type="dxa"/>
          </w:tcPr>
          <w:p w14:paraId="3427502F" w14:textId="77777777" w:rsidR="006E5654" w:rsidRPr="00F4543C" w:rsidRDefault="006E5654" w:rsidP="00EF260E">
            <w:pPr>
              <w:pStyle w:val="TAL"/>
              <w:jc w:val="center"/>
              <w:rPr>
                <w:rFonts w:cs="Arial"/>
                <w:szCs w:val="18"/>
              </w:rPr>
            </w:pPr>
            <w:r w:rsidRPr="00F4543C">
              <w:rPr>
                <w:rFonts w:cs="Arial"/>
                <w:bCs/>
                <w:iCs/>
                <w:szCs w:val="18"/>
              </w:rPr>
              <w:t>No</w:t>
            </w:r>
          </w:p>
        </w:tc>
        <w:tc>
          <w:tcPr>
            <w:tcW w:w="630" w:type="dxa"/>
          </w:tcPr>
          <w:p w14:paraId="633BE327" w14:textId="77777777" w:rsidR="006E5654" w:rsidRPr="00F4543C" w:rsidRDefault="006E5654" w:rsidP="00EF260E">
            <w:pPr>
              <w:pStyle w:val="TAL"/>
              <w:jc w:val="center"/>
            </w:pPr>
            <w:r w:rsidRPr="00F4543C">
              <w:rPr>
                <w:rFonts w:cs="Arial"/>
                <w:bCs/>
                <w:iCs/>
                <w:szCs w:val="18"/>
              </w:rPr>
              <w:t>Yes</w:t>
            </w:r>
          </w:p>
        </w:tc>
      </w:tr>
      <w:tr w:rsidR="006E5654" w:rsidRPr="00F4543C" w14:paraId="5ABE7D80" w14:textId="77777777" w:rsidTr="00EF260E">
        <w:trPr>
          <w:cantSplit/>
          <w:tblHeader/>
        </w:trPr>
        <w:tc>
          <w:tcPr>
            <w:tcW w:w="7110" w:type="dxa"/>
          </w:tcPr>
          <w:p w14:paraId="391E9284" w14:textId="77777777" w:rsidR="006E5654" w:rsidRPr="00F4543C" w:rsidRDefault="006E5654" w:rsidP="00EF260E">
            <w:pPr>
              <w:pStyle w:val="TAL"/>
              <w:rPr>
                <w:b/>
                <w:i/>
              </w:rPr>
            </w:pPr>
            <w:r w:rsidRPr="00F4543C">
              <w:rPr>
                <w:b/>
                <w:i/>
              </w:rPr>
              <w:t>voiceOverSCG-BearerEUTRA-5GC</w:t>
            </w:r>
          </w:p>
          <w:p w14:paraId="64E7941D" w14:textId="77777777" w:rsidR="006E5654" w:rsidRPr="00F4543C" w:rsidRDefault="006E5654" w:rsidP="00EF260E">
            <w:pPr>
              <w:pStyle w:val="TAL"/>
            </w:pPr>
            <w:r w:rsidRPr="00F4543C">
              <w:t>Indicates whether the UE supports IMS voice over SCG bearer of NE-DC.</w:t>
            </w:r>
          </w:p>
        </w:tc>
        <w:tc>
          <w:tcPr>
            <w:tcW w:w="516" w:type="dxa"/>
          </w:tcPr>
          <w:p w14:paraId="232A0549" w14:textId="77777777" w:rsidR="006E5654" w:rsidRPr="00F4543C" w:rsidRDefault="006E5654" w:rsidP="00EF260E">
            <w:pPr>
              <w:pStyle w:val="TAL"/>
              <w:jc w:val="center"/>
              <w:rPr>
                <w:rFonts w:cs="Arial"/>
                <w:bCs/>
                <w:iCs/>
                <w:szCs w:val="18"/>
              </w:rPr>
            </w:pPr>
            <w:r w:rsidRPr="00F4543C">
              <w:rPr>
                <w:rFonts w:cs="Arial"/>
                <w:bCs/>
                <w:iCs/>
                <w:szCs w:val="18"/>
              </w:rPr>
              <w:t>UE</w:t>
            </w:r>
          </w:p>
        </w:tc>
        <w:tc>
          <w:tcPr>
            <w:tcW w:w="567" w:type="dxa"/>
          </w:tcPr>
          <w:p w14:paraId="1E1998D0" w14:textId="77777777" w:rsidR="006E5654" w:rsidRPr="00F4543C" w:rsidRDefault="006E5654" w:rsidP="00EF260E">
            <w:pPr>
              <w:pStyle w:val="TAL"/>
              <w:jc w:val="center"/>
              <w:rPr>
                <w:rFonts w:cs="Arial"/>
                <w:bCs/>
                <w:iCs/>
                <w:szCs w:val="18"/>
              </w:rPr>
            </w:pPr>
            <w:r w:rsidRPr="00F4543C">
              <w:rPr>
                <w:rFonts w:cs="Arial"/>
                <w:bCs/>
                <w:iCs/>
                <w:szCs w:val="18"/>
              </w:rPr>
              <w:t>No</w:t>
            </w:r>
          </w:p>
        </w:tc>
        <w:tc>
          <w:tcPr>
            <w:tcW w:w="807" w:type="dxa"/>
          </w:tcPr>
          <w:p w14:paraId="57082E7D" w14:textId="77777777" w:rsidR="006E5654" w:rsidRPr="00F4543C" w:rsidRDefault="006E5654" w:rsidP="00EF260E">
            <w:pPr>
              <w:pStyle w:val="TAL"/>
              <w:jc w:val="center"/>
              <w:rPr>
                <w:rFonts w:cs="Arial"/>
                <w:bCs/>
                <w:iCs/>
                <w:szCs w:val="18"/>
              </w:rPr>
            </w:pPr>
            <w:r w:rsidRPr="00F4543C">
              <w:rPr>
                <w:rFonts w:cs="Arial"/>
                <w:bCs/>
                <w:iCs/>
                <w:szCs w:val="18"/>
              </w:rPr>
              <w:t>No</w:t>
            </w:r>
          </w:p>
        </w:tc>
        <w:tc>
          <w:tcPr>
            <w:tcW w:w="630" w:type="dxa"/>
          </w:tcPr>
          <w:p w14:paraId="6FEC63D3" w14:textId="77777777" w:rsidR="006E5654" w:rsidRPr="00F4543C" w:rsidRDefault="006E5654" w:rsidP="00EF260E">
            <w:pPr>
              <w:pStyle w:val="TAL"/>
              <w:jc w:val="center"/>
              <w:rPr>
                <w:rFonts w:cs="Arial"/>
                <w:bCs/>
                <w:iCs/>
                <w:szCs w:val="18"/>
              </w:rPr>
            </w:pPr>
            <w:r w:rsidRPr="00F4543C">
              <w:rPr>
                <w:rFonts w:cs="Arial"/>
                <w:bCs/>
                <w:iCs/>
                <w:szCs w:val="18"/>
              </w:rPr>
              <w:t>N/A</w:t>
            </w:r>
          </w:p>
        </w:tc>
      </w:tr>
    </w:tbl>
    <w:p w14:paraId="58E18E69" w14:textId="77777777" w:rsidR="006E5654" w:rsidRPr="00F4543C" w:rsidRDefault="006E5654" w:rsidP="006E5654"/>
    <w:p w14:paraId="60213619" w14:textId="77777777" w:rsidR="006E5654" w:rsidRPr="00F4543C" w:rsidRDefault="006E5654" w:rsidP="006E5654">
      <w:pPr>
        <w:pStyle w:val="NO"/>
      </w:pPr>
      <w:r w:rsidRPr="00F4543C">
        <w:t>NOTE:</w:t>
      </w:r>
      <w:r w:rsidRPr="00F4543C">
        <w:tab/>
        <w:t>In this release of specification, IMS voice over split bearer is not supported for NR-DC and NE-DC.</w:t>
      </w:r>
    </w:p>
    <w:p w14:paraId="2C28D4AD" w14:textId="585C8C2A" w:rsidR="00FB7519" w:rsidRPr="00FB7519" w:rsidRDefault="00FB7519" w:rsidP="006E5654">
      <w:pPr>
        <w:pStyle w:val="1"/>
        <w:numPr>
          <w:ilvl w:val="0"/>
          <w:numId w:val="7"/>
        </w:numPr>
        <w:rPr>
          <w:szCs w:val="24"/>
          <w:lang w:eastAsia="zh-CN"/>
        </w:rPr>
      </w:pPr>
      <w:r w:rsidRPr="00FB7519">
        <w:rPr>
          <w:szCs w:val="24"/>
          <w:lang w:eastAsia="zh-CN"/>
        </w:rPr>
        <w:t>TP to TS36.331</w:t>
      </w:r>
    </w:p>
    <w:p w14:paraId="7BFAE02F" w14:textId="77777777" w:rsidR="006E5654" w:rsidRPr="006E5654" w:rsidRDefault="006E5654" w:rsidP="006E5654">
      <w:pPr>
        <w:keepNext/>
        <w:keepLines/>
        <w:spacing w:before="120" w:line="240" w:lineRule="auto"/>
        <w:ind w:left="1418" w:hanging="1418"/>
        <w:jc w:val="left"/>
        <w:outlineLvl w:val="3"/>
        <w:rPr>
          <w:rFonts w:ascii="Arial" w:eastAsia="Times New Roman" w:hAnsi="Arial"/>
          <w:sz w:val="24"/>
          <w:lang w:val="en-GB" w:eastAsia="ja-JP"/>
        </w:rPr>
      </w:pPr>
      <w:bookmarkStart w:id="215" w:name="_Toc36566449"/>
      <w:bookmarkStart w:id="216" w:name="_Toc36809858"/>
      <w:bookmarkStart w:id="217" w:name="_Toc36846222"/>
      <w:bookmarkStart w:id="218" w:name="_Toc36938875"/>
      <w:bookmarkStart w:id="219" w:name="_Toc37081854"/>
      <w:bookmarkStart w:id="220" w:name="_Toc46480479"/>
      <w:bookmarkStart w:id="221" w:name="_Toc46481713"/>
      <w:bookmarkStart w:id="222" w:name="_Toc46482947"/>
      <w:bookmarkStart w:id="223" w:name="_Toc90678744"/>
      <w:r w:rsidRPr="006E5654">
        <w:rPr>
          <w:rFonts w:ascii="Arial" w:eastAsia="Times New Roman" w:hAnsi="Arial"/>
          <w:sz w:val="24"/>
          <w:lang w:val="en-GB" w:eastAsia="ja-JP"/>
        </w:rPr>
        <w:t>5.3.3.2</w:t>
      </w:r>
      <w:r w:rsidRPr="006E5654">
        <w:rPr>
          <w:rFonts w:ascii="Arial" w:eastAsia="Times New Roman" w:hAnsi="Arial"/>
          <w:sz w:val="24"/>
          <w:lang w:val="en-GB" w:eastAsia="ja-JP"/>
        </w:rPr>
        <w:tab/>
        <w:t>Initiation</w:t>
      </w:r>
      <w:bookmarkEnd w:id="215"/>
      <w:bookmarkEnd w:id="216"/>
      <w:bookmarkEnd w:id="217"/>
      <w:bookmarkEnd w:id="218"/>
      <w:bookmarkEnd w:id="219"/>
      <w:bookmarkEnd w:id="220"/>
      <w:bookmarkEnd w:id="221"/>
      <w:bookmarkEnd w:id="222"/>
      <w:bookmarkEnd w:id="223"/>
    </w:p>
    <w:p w14:paraId="1C135E9D" w14:textId="77777777" w:rsidR="003B2110" w:rsidRPr="006E5654" w:rsidRDefault="003B2110" w:rsidP="003B2110">
      <w:pPr>
        <w:rPr>
          <w:rFonts w:eastAsia="MS Mincho"/>
          <w:lang w:val="en-GB" w:eastAsia="ja-JP"/>
        </w:rPr>
      </w:pPr>
      <w:r w:rsidRPr="003B2110">
        <w:rPr>
          <w:highlight w:val="yellow"/>
          <w:lang w:val="en-GB" w:eastAsia="zh-TW"/>
        </w:rPr>
        <w:t>------------------------The text without change is omitted.-----------------------------------------------------------</w:t>
      </w:r>
    </w:p>
    <w:p w14:paraId="782228A7" w14:textId="77777777"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else if the UE is establishing the RRC connection for mobile originating MMTEL voice, mobile originating MMTEL video, mobile originating SMSoIP or mobile originating SMS; or</w:t>
      </w:r>
    </w:p>
    <w:p w14:paraId="517E892D" w14:textId="77BB7210"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 xml:space="preserve">if the UE is establishing the RRC connection after EPS fallback for IMS voice (see TS 23.502 [102]) was triggered in NR via </w:t>
      </w:r>
      <w:r w:rsidRPr="006E5654">
        <w:rPr>
          <w:rFonts w:eastAsia="Times New Roman"/>
          <w:i/>
          <w:iCs/>
          <w:sz w:val="20"/>
          <w:lang w:val="en-GB" w:eastAsia="ja-JP"/>
        </w:rPr>
        <w:t>RRCRelease</w:t>
      </w:r>
      <w:r w:rsidRPr="006E5654">
        <w:rPr>
          <w:rFonts w:eastAsia="Times New Roman"/>
          <w:sz w:val="20"/>
          <w:lang w:val="en-GB" w:eastAsia="ja-JP"/>
        </w:rPr>
        <w:t xml:space="preserve"> </w:t>
      </w:r>
      <w:ins w:id="224" w:author="Huawei, HiSilicon_Rui Wang" w:date="2022-01-05T12:01:00Z">
        <w:r>
          <w:rPr>
            <w:rFonts w:eastAsia="Times New Roman"/>
            <w:sz w:val="20"/>
            <w:lang w:val="en-GB" w:eastAsia="ja-JP"/>
          </w:rPr>
          <w:t xml:space="preserve">or Paging message </w:t>
        </w:r>
      </w:ins>
      <w:r w:rsidRPr="006E5654">
        <w:rPr>
          <w:rFonts w:eastAsia="Times New Roman"/>
          <w:sz w:val="20"/>
          <w:lang w:val="en-GB" w:eastAsia="ja-JP"/>
        </w:rPr>
        <w:t xml:space="preserve">with </w:t>
      </w:r>
      <w:r w:rsidRPr="006E5654">
        <w:rPr>
          <w:rFonts w:eastAsia="Times New Roman"/>
          <w:i/>
          <w:iCs/>
          <w:sz w:val="20"/>
          <w:lang w:val="en-GB" w:eastAsia="ja-JP"/>
        </w:rPr>
        <w:t>voiceFallbackIndication</w:t>
      </w:r>
      <w:r w:rsidRPr="006E5654">
        <w:rPr>
          <w:rFonts w:eastAsia="Times New Roman"/>
          <w:sz w:val="20"/>
          <w:lang w:val="en-GB" w:eastAsia="ja-JP"/>
        </w:rPr>
        <w:t xml:space="preserve"> (see TS 38.331 [82]):</w:t>
      </w:r>
    </w:p>
    <w:p w14:paraId="7E615C95" w14:textId="77777777" w:rsidR="006E5654" w:rsidRPr="006E5654" w:rsidRDefault="006E5654" w:rsidP="006E5654">
      <w:pPr>
        <w:spacing w:line="240" w:lineRule="auto"/>
        <w:ind w:left="851" w:hanging="284"/>
        <w:jc w:val="left"/>
        <w:rPr>
          <w:rFonts w:eastAsia="Malgun Gothic"/>
          <w:sz w:val="20"/>
          <w:lang w:val="en-GB" w:eastAsia="ko-KR"/>
        </w:rPr>
      </w:pPr>
      <w:r w:rsidRPr="006E5654">
        <w:rPr>
          <w:rFonts w:eastAsia="Times New Roman"/>
          <w:sz w:val="20"/>
          <w:lang w:val="en-GB" w:eastAsia="ja-JP"/>
        </w:rPr>
        <w:t>2&gt;</w:t>
      </w:r>
      <w:r w:rsidRPr="006E5654">
        <w:rPr>
          <w:rFonts w:eastAsia="Times New Roman"/>
          <w:sz w:val="20"/>
          <w:lang w:val="en-GB" w:eastAsia="ja-JP"/>
        </w:rPr>
        <w:tab/>
        <w:t xml:space="preserve">if the UE is establishing the RRC connection for mobile originating MMTEL voice and </w:t>
      </w:r>
      <w:r w:rsidRPr="006E5654">
        <w:rPr>
          <w:rFonts w:eastAsia="Times New Roman"/>
          <w:i/>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sz w:val="20"/>
          <w:lang w:val="en-GB" w:eastAsia="ja-JP"/>
        </w:rPr>
        <w:t>ac-BarringSkipForMMTELVoice</w:t>
      </w:r>
      <w:r w:rsidRPr="006E5654">
        <w:rPr>
          <w:rFonts w:eastAsia="Malgun Gothic"/>
          <w:sz w:val="20"/>
          <w:lang w:val="en-GB" w:eastAsia="ko-KR"/>
        </w:rPr>
        <w:t>; or</w:t>
      </w:r>
    </w:p>
    <w:p w14:paraId="7829CD24" w14:textId="77777777" w:rsidR="006E5654" w:rsidRPr="006E5654" w:rsidRDefault="006E5654" w:rsidP="006E5654">
      <w:pPr>
        <w:spacing w:line="240" w:lineRule="auto"/>
        <w:ind w:left="851" w:hanging="284"/>
        <w:jc w:val="left"/>
        <w:rPr>
          <w:rFonts w:eastAsia="Malgun Gothic"/>
          <w:sz w:val="20"/>
          <w:lang w:val="en-GB" w:eastAsia="ko-KR"/>
        </w:rPr>
      </w:pPr>
      <w:r w:rsidRPr="006E5654">
        <w:rPr>
          <w:rFonts w:eastAsia="Times New Roman"/>
          <w:sz w:val="20"/>
          <w:lang w:val="en-GB" w:eastAsia="ja-JP"/>
        </w:rPr>
        <w:t>2&gt;</w:t>
      </w:r>
      <w:r w:rsidRPr="006E5654">
        <w:rPr>
          <w:rFonts w:eastAsia="Times New Roman"/>
          <w:sz w:val="20"/>
          <w:lang w:val="en-GB" w:eastAsia="ja-JP"/>
        </w:rPr>
        <w:tab/>
        <w:t xml:space="preserve">if the UE is establishing the RRC connection for mobile originating MMTEL video and </w:t>
      </w:r>
      <w:r w:rsidRPr="006E5654">
        <w:rPr>
          <w:rFonts w:eastAsia="Times New Roman"/>
          <w:i/>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sz w:val="20"/>
          <w:lang w:val="en-GB" w:eastAsia="ja-JP"/>
        </w:rPr>
        <w:t>ac-BarringSkipForMMTELVideo</w:t>
      </w:r>
      <w:r w:rsidRPr="006E5654">
        <w:rPr>
          <w:rFonts w:eastAsia="Malgun Gothic"/>
          <w:sz w:val="20"/>
          <w:lang w:val="en-GB" w:eastAsia="ko-KR"/>
        </w:rPr>
        <w:t>; or</w:t>
      </w:r>
    </w:p>
    <w:p w14:paraId="76AFD895" w14:textId="77777777" w:rsidR="006E5654" w:rsidRPr="006E5654" w:rsidRDefault="006E5654" w:rsidP="006E5654">
      <w:pPr>
        <w:spacing w:line="240" w:lineRule="auto"/>
        <w:ind w:left="851" w:hanging="284"/>
        <w:jc w:val="left"/>
        <w:rPr>
          <w:rFonts w:eastAsia="Malgun Gothic"/>
          <w:sz w:val="20"/>
          <w:lang w:val="en-GB" w:eastAsia="ko-KR"/>
        </w:rPr>
      </w:pPr>
      <w:r w:rsidRPr="006E5654">
        <w:rPr>
          <w:rFonts w:eastAsia="Times New Roman"/>
          <w:sz w:val="20"/>
          <w:lang w:val="en-GB" w:eastAsia="ja-JP"/>
        </w:rPr>
        <w:t>2&gt;</w:t>
      </w:r>
      <w:r w:rsidRPr="006E5654">
        <w:rPr>
          <w:rFonts w:eastAsia="Times New Roman"/>
          <w:sz w:val="20"/>
          <w:lang w:val="en-GB" w:eastAsia="ja-JP"/>
        </w:rPr>
        <w:tab/>
      </w:r>
      <w:r w:rsidRPr="006E5654">
        <w:rPr>
          <w:rFonts w:eastAsia="Malgun Gothic"/>
          <w:sz w:val="20"/>
          <w:lang w:val="en-GB" w:eastAsia="ko-KR"/>
        </w:rPr>
        <w:t>if</w:t>
      </w:r>
      <w:r w:rsidRPr="006E5654">
        <w:rPr>
          <w:rFonts w:eastAsia="Times New Roman"/>
          <w:sz w:val="20"/>
          <w:lang w:val="en-GB" w:eastAsia="ja-JP"/>
        </w:rPr>
        <w:t xml:space="preserve"> the UE is establishing the RRC connection for mobile originating SMSoIP or SMS and </w:t>
      </w:r>
      <w:r w:rsidRPr="006E5654">
        <w:rPr>
          <w:rFonts w:eastAsia="Times New Roman"/>
          <w:i/>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sz w:val="20"/>
          <w:lang w:val="en-GB" w:eastAsia="ja-JP"/>
        </w:rPr>
        <w:t>ac-BarringSkipForSMS</w:t>
      </w:r>
      <w:r w:rsidRPr="006E5654">
        <w:rPr>
          <w:rFonts w:eastAsia="Times New Roman"/>
          <w:sz w:val="20"/>
          <w:lang w:val="en-GB" w:eastAsia="ja-JP"/>
        </w:rPr>
        <w:t>:</w:t>
      </w:r>
    </w:p>
    <w:p w14:paraId="5314CBBB"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Malgun Gothic"/>
          <w:sz w:val="20"/>
          <w:lang w:val="en-GB" w:eastAsia="ko-KR"/>
        </w:rPr>
        <w:lastRenderedPageBreak/>
        <w:t>3</w:t>
      </w:r>
      <w:r w:rsidRPr="006E5654">
        <w:rPr>
          <w:rFonts w:eastAsia="Times New Roman"/>
          <w:sz w:val="20"/>
          <w:lang w:val="en-GB" w:eastAsia="ja-JP"/>
        </w:rPr>
        <w:t>&gt;</w:t>
      </w:r>
      <w:r w:rsidRPr="006E5654">
        <w:rPr>
          <w:rFonts w:eastAsia="Times New Roman"/>
          <w:sz w:val="20"/>
          <w:lang w:val="en-GB" w:eastAsia="ja-JP"/>
        </w:rPr>
        <w:tab/>
        <w:t>consider access to the cell as not barred;</w:t>
      </w:r>
    </w:p>
    <w:p w14:paraId="5FD8ABA9" w14:textId="77777777" w:rsidR="006E5654" w:rsidRPr="006E5654" w:rsidRDefault="006E5654" w:rsidP="006E5654">
      <w:pPr>
        <w:spacing w:line="240" w:lineRule="auto"/>
        <w:ind w:left="851" w:hanging="284"/>
        <w:jc w:val="left"/>
        <w:rPr>
          <w:rFonts w:eastAsia="Malgun Gothic"/>
          <w:sz w:val="20"/>
          <w:lang w:val="en-GB" w:eastAsia="ko-KR"/>
        </w:rPr>
      </w:pPr>
      <w:r w:rsidRPr="006E5654">
        <w:rPr>
          <w:rFonts w:eastAsia="Malgun Gothic"/>
          <w:sz w:val="20"/>
          <w:lang w:val="en-GB" w:eastAsia="ko-KR"/>
        </w:rPr>
        <w:t>2&gt;</w:t>
      </w:r>
      <w:r w:rsidRPr="006E5654">
        <w:rPr>
          <w:rFonts w:eastAsia="Malgun Gothic"/>
          <w:sz w:val="20"/>
          <w:lang w:val="en-GB" w:eastAsia="ko-KR"/>
        </w:rPr>
        <w:tab/>
        <w:t>else:</w:t>
      </w:r>
    </w:p>
    <w:p w14:paraId="163E4D5C" w14:textId="77777777" w:rsidR="006E5654" w:rsidRPr="006E5654" w:rsidRDefault="006E5654" w:rsidP="006E5654">
      <w:pPr>
        <w:spacing w:line="240" w:lineRule="auto"/>
        <w:ind w:left="1135" w:hanging="284"/>
        <w:jc w:val="left"/>
        <w:rPr>
          <w:rFonts w:eastAsia="Times New Roman"/>
          <w:i/>
          <w:sz w:val="20"/>
          <w:lang w:val="en-GB" w:eastAsia="ja-JP"/>
        </w:rPr>
      </w:pPr>
      <w:r w:rsidRPr="006E5654">
        <w:rPr>
          <w:rFonts w:eastAsia="Malgun Gothic"/>
          <w:sz w:val="20"/>
          <w:lang w:val="en-GB" w:eastAsia="ko-KR"/>
        </w:rPr>
        <w:t>3</w:t>
      </w:r>
      <w:r w:rsidRPr="006E5654">
        <w:rPr>
          <w:rFonts w:eastAsia="Times New Roman"/>
          <w:sz w:val="20"/>
          <w:lang w:val="en-GB" w:eastAsia="ja-JP"/>
        </w:rPr>
        <w:t>&gt;</w:t>
      </w:r>
      <w:r w:rsidRPr="006E5654">
        <w:rPr>
          <w:rFonts w:eastAsia="Times New Roman"/>
          <w:sz w:val="20"/>
          <w:lang w:val="en-GB" w:eastAsia="ja-JP"/>
        </w:rPr>
        <w:tab/>
        <w:t xml:space="preserve">if </w:t>
      </w:r>
      <w:r w:rsidRPr="006E5654">
        <w:rPr>
          <w:rFonts w:eastAsia="Times New Roman"/>
          <w:i/>
          <w:sz w:val="20"/>
          <w:lang w:val="en-GB" w:eastAsia="ja-JP"/>
        </w:rPr>
        <w:t>establishmentCause</w:t>
      </w:r>
      <w:r w:rsidRPr="006E5654">
        <w:rPr>
          <w:rFonts w:eastAsia="Times New Roman"/>
          <w:sz w:val="20"/>
          <w:lang w:val="en-GB" w:eastAsia="ja-JP"/>
        </w:rPr>
        <w:t xml:space="preserve"> received from higher layers is </w:t>
      </w:r>
      <w:r w:rsidRPr="006E5654">
        <w:rPr>
          <w:rFonts w:eastAsia="Malgun Gothic"/>
          <w:sz w:val="20"/>
          <w:lang w:val="en-GB" w:eastAsia="ko-KR"/>
        </w:rPr>
        <w:t xml:space="preserve">set to </w:t>
      </w:r>
      <w:r w:rsidRPr="006E5654">
        <w:rPr>
          <w:rFonts w:eastAsia="Times New Roman"/>
          <w:i/>
          <w:sz w:val="20"/>
          <w:lang w:val="en-GB" w:eastAsia="ja-JP"/>
        </w:rPr>
        <w:t>mo-Signalling</w:t>
      </w:r>
      <w:r w:rsidRPr="006E5654">
        <w:rPr>
          <w:rFonts w:eastAsia="Times New Roman"/>
          <w:sz w:val="20"/>
          <w:lang w:val="en-GB" w:eastAsia="ja-JP"/>
        </w:rPr>
        <w:t xml:space="preserve"> (including the case that </w:t>
      </w:r>
      <w:r w:rsidRPr="006E5654">
        <w:rPr>
          <w:rFonts w:eastAsia="Times New Roman"/>
          <w:i/>
          <w:sz w:val="20"/>
          <w:lang w:val="en-GB" w:eastAsia="ja-JP"/>
        </w:rPr>
        <w:t>mo-Signalling</w:t>
      </w:r>
      <w:r w:rsidRPr="006E5654">
        <w:rPr>
          <w:rFonts w:eastAsia="Times New Roman"/>
          <w:sz w:val="20"/>
          <w:lang w:val="en-GB" w:eastAsia="ja-JP"/>
        </w:rPr>
        <w:t xml:space="preserve"> is replaced by </w:t>
      </w:r>
      <w:r w:rsidRPr="006E5654">
        <w:rPr>
          <w:rFonts w:eastAsia="Times New Roman"/>
          <w:i/>
          <w:noProof/>
          <w:sz w:val="20"/>
          <w:lang w:val="en-GB" w:eastAsia="ja-JP"/>
        </w:rPr>
        <w:t>highPriorityAccess</w:t>
      </w:r>
      <w:r w:rsidRPr="006E5654">
        <w:rPr>
          <w:rFonts w:eastAsia="Times New Roman"/>
          <w:noProof/>
          <w:sz w:val="20"/>
          <w:lang w:val="en-GB" w:eastAsia="ja-JP"/>
        </w:rPr>
        <w:t xml:space="preserve"> </w:t>
      </w:r>
      <w:r w:rsidRPr="006E5654">
        <w:rPr>
          <w:rFonts w:eastAsia="Times New Roman"/>
          <w:sz w:val="20"/>
          <w:lang w:val="en-GB" w:eastAsia="ja-JP"/>
        </w:rPr>
        <w:t xml:space="preserve">according to TS 24.301 [35] or by </w:t>
      </w:r>
      <w:r w:rsidRPr="006E5654">
        <w:rPr>
          <w:rFonts w:eastAsia="Times New Roman"/>
          <w:i/>
          <w:sz w:val="20"/>
          <w:lang w:val="en-GB" w:eastAsia="ja-JP"/>
        </w:rPr>
        <w:t xml:space="preserve">mo-VoiceCall </w:t>
      </w:r>
      <w:r w:rsidRPr="006E5654">
        <w:rPr>
          <w:rFonts w:eastAsia="Times New Roman"/>
          <w:sz w:val="20"/>
          <w:lang w:val="en-GB" w:eastAsia="ja-JP"/>
        </w:rPr>
        <w:t>according to the clause 5.3.3.3)</w:t>
      </w:r>
      <w:r w:rsidRPr="006E5654">
        <w:rPr>
          <w:rFonts w:eastAsia="Times New Roman"/>
          <w:i/>
          <w:sz w:val="20"/>
          <w:lang w:val="en-GB" w:eastAsia="ja-JP"/>
        </w:rPr>
        <w:t>:</w:t>
      </w:r>
    </w:p>
    <w:p w14:paraId="6F2A8987"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perform access barring check as specified in 5.3.3.11, using T305 as "Tbarring" and </w:t>
      </w:r>
      <w:r w:rsidRPr="006E5654">
        <w:rPr>
          <w:rFonts w:eastAsia="Times New Roman"/>
          <w:i/>
          <w:sz w:val="20"/>
          <w:lang w:val="en-GB" w:eastAsia="ja-JP"/>
        </w:rPr>
        <w:t>ac-BarringForMO-Signalling</w:t>
      </w:r>
      <w:r w:rsidRPr="006E5654">
        <w:rPr>
          <w:rFonts w:eastAsia="Times New Roman"/>
          <w:sz w:val="20"/>
          <w:lang w:val="en-GB" w:eastAsia="ja-JP"/>
        </w:rPr>
        <w:t xml:space="preserve"> as "AC barring parameter";</w:t>
      </w:r>
    </w:p>
    <w:p w14:paraId="4DEAE858"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PMingLiU"/>
          <w:sz w:val="20"/>
          <w:lang w:val="en-GB" w:eastAsia="zh-TW"/>
        </w:rPr>
        <w:t>4&gt;</w:t>
      </w:r>
      <w:r w:rsidRPr="006E5654">
        <w:rPr>
          <w:rFonts w:eastAsia="PMingLiU"/>
          <w:sz w:val="20"/>
          <w:lang w:val="en-GB" w:eastAsia="zh-TW"/>
        </w:rPr>
        <w:tab/>
      </w:r>
      <w:r w:rsidRPr="006E5654">
        <w:rPr>
          <w:rFonts w:eastAsia="Times New Roman"/>
          <w:sz w:val="20"/>
          <w:lang w:val="en-GB" w:eastAsia="ja-JP"/>
        </w:rPr>
        <w:t>if access to the cell is barred:</w:t>
      </w:r>
    </w:p>
    <w:p w14:paraId="47E04BD0" w14:textId="77777777" w:rsidR="006E5654" w:rsidRPr="006E5654" w:rsidRDefault="006E5654" w:rsidP="006E5654">
      <w:pPr>
        <w:spacing w:line="240" w:lineRule="auto"/>
        <w:ind w:left="1702" w:hanging="284"/>
        <w:jc w:val="left"/>
        <w:rPr>
          <w:rFonts w:eastAsia="Times New Roman"/>
          <w:sz w:val="20"/>
          <w:lang w:val="en-GB" w:eastAsia="zh-TW"/>
        </w:rPr>
      </w:pPr>
      <w:r w:rsidRPr="006E5654">
        <w:rPr>
          <w:rFonts w:eastAsia="Times New Roman"/>
          <w:sz w:val="20"/>
          <w:lang w:val="en-GB" w:eastAsia="zh-TW"/>
        </w:rPr>
        <w:t>5&gt;</w:t>
      </w:r>
      <w:r w:rsidRPr="006E5654">
        <w:rPr>
          <w:rFonts w:eastAsia="Times New Roman"/>
          <w:sz w:val="20"/>
          <w:lang w:val="en-GB" w:eastAsia="zh-TW"/>
        </w:rPr>
        <w:tab/>
        <w:t>inform upper layers about the failure to establish the RRC connection</w:t>
      </w:r>
      <w:r w:rsidRPr="006E5654">
        <w:rPr>
          <w:rFonts w:eastAsia="Times New Roman"/>
          <w:sz w:val="20"/>
          <w:lang w:val="en-GB" w:eastAsia="ja-JP"/>
        </w:rPr>
        <w:t xml:space="preserve"> or failure to resume the RRC connection with suspend indication</w:t>
      </w:r>
      <w:r w:rsidRPr="006E5654">
        <w:rPr>
          <w:rFonts w:eastAsia="Times New Roman"/>
          <w:sz w:val="20"/>
          <w:lang w:val="en-GB" w:eastAsia="zh-TW"/>
        </w:rPr>
        <w:t xml:space="preserve"> and that access barring for mobile originating </w:t>
      </w:r>
      <w:r w:rsidRPr="006E5654">
        <w:rPr>
          <w:rFonts w:eastAsia="Times New Roman"/>
          <w:sz w:val="20"/>
          <w:lang w:val="en-GB" w:eastAsia="ja-JP"/>
        </w:rPr>
        <w:t xml:space="preserve">signalling </w:t>
      </w:r>
      <w:r w:rsidRPr="006E5654">
        <w:rPr>
          <w:rFonts w:eastAsia="Times New Roman"/>
          <w:sz w:val="20"/>
          <w:lang w:val="en-GB" w:eastAsia="zh-TW"/>
        </w:rPr>
        <w:t>is applicable, upon which the procedure ends;</w:t>
      </w:r>
    </w:p>
    <w:p w14:paraId="02C94E39" w14:textId="77777777" w:rsidR="006E5654" w:rsidRPr="006E5654" w:rsidRDefault="006E5654" w:rsidP="006E5654">
      <w:pPr>
        <w:spacing w:line="240" w:lineRule="auto"/>
        <w:ind w:left="1135" w:hanging="284"/>
        <w:jc w:val="left"/>
        <w:rPr>
          <w:rFonts w:eastAsia="Times New Roman"/>
          <w:i/>
          <w:sz w:val="20"/>
          <w:lang w:val="en-GB" w:eastAsia="ja-JP"/>
        </w:rPr>
      </w:pPr>
      <w:r w:rsidRPr="006E5654">
        <w:rPr>
          <w:rFonts w:eastAsia="Times New Roman"/>
          <w:sz w:val="20"/>
          <w:lang w:val="en-GB" w:eastAsia="ja-JP"/>
        </w:rPr>
        <w:t>3&gt;</w:t>
      </w:r>
      <w:r w:rsidRPr="006E5654">
        <w:rPr>
          <w:rFonts w:eastAsia="Times New Roman"/>
          <w:sz w:val="20"/>
          <w:lang w:val="en-GB" w:eastAsia="ja-JP"/>
        </w:rPr>
        <w:tab/>
        <w:t xml:space="preserve">if </w:t>
      </w:r>
      <w:r w:rsidRPr="006E5654">
        <w:rPr>
          <w:rFonts w:eastAsia="Times New Roman"/>
          <w:i/>
          <w:sz w:val="20"/>
          <w:lang w:val="en-GB" w:eastAsia="ja-JP"/>
        </w:rPr>
        <w:t>establishmentCause</w:t>
      </w:r>
      <w:r w:rsidRPr="006E5654">
        <w:rPr>
          <w:rFonts w:eastAsia="Times New Roman"/>
          <w:sz w:val="20"/>
          <w:lang w:val="en-GB" w:eastAsia="ja-JP"/>
        </w:rPr>
        <w:t xml:space="preserve"> received from higher layers is </w:t>
      </w:r>
      <w:r w:rsidRPr="006E5654">
        <w:rPr>
          <w:rFonts w:eastAsia="Malgun Gothic"/>
          <w:sz w:val="20"/>
          <w:lang w:val="en-GB" w:eastAsia="ko-KR"/>
        </w:rPr>
        <w:t xml:space="preserve">set to </w:t>
      </w:r>
      <w:r w:rsidRPr="006E5654">
        <w:rPr>
          <w:rFonts w:eastAsia="Times New Roman"/>
          <w:i/>
          <w:sz w:val="20"/>
          <w:lang w:val="en-GB" w:eastAsia="ja-JP"/>
        </w:rPr>
        <w:t xml:space="preserve">mo-Data </w:t>
      </w:r>
      <w:r w:rsidRPr="006E5654">
        <w:rPr>
          <w:rFonts w:eastAsia="Times New Roman"/>
          <w:sz w:val="20"/>
          <w:lang w:val="en-GB" w:eastAsia="ja-JP"/>
        </w:rPr>
        <w:t xml:space="preserve">(including the case that </w:t>
      </w:r>
      <w:r w:rsidRPr="006E5654">
        <w:rPr>
          <w:rFonts w:eastAsia="Times New Roman"/>
          <w:i/>
          <w:sz w:val="20"/>
          <w:lang w:val="en-GB" w:eastAsia="ja-JP"/>
        </w:rPr>
        <w:t>mo-Data</w:t>
      </w:r>
      <w:r w:rsidRPr="006E5654">
        <w:rPr>
          <w:rFonts w:eastAsia="Times New Roman"/>
          <w:sz w:val="20"/>
          <w:lang w:val="en-GB" w:eastAsia="ja-JP"/>
        </w:rPr>
        <w:t xml:space="preserve"> is replaced by </w:t>
      </w:r>
      <w:r w:rsidRPr="006E5654">
        <w:rPr>
          <w:rFonts w:eastAsia="Times New Roman"/>
          <w:i/>
          <w:noProof/>
          <w:sz w:val="20"/>
          <w:lang w:val="en-GB" w:eastAsia="ja-JP"/>
        </w:rPr>
        <w:t>highPriorityAccess</w:t>
      </w:r>
      <w:r w:rsidRPr="006E5654">
        <w:rPr>
          <w:rFonts w:eastAsia="Times New Roman"/>
          <w:sz w:val="20"/>
          <w:lang w:val="en-GB" w:eastAsia="ja-JP"/>
        </w:rPr>
        <w:t xml:space="preserve"> according to TS 24.301 [35] or by </w:t>
      </w:r>
      <w:r w:rsidRPr="006E5654">
        <w:rPr>
          <w:rFonts w:eastAsia="Times New Roman"/>
          <w:i/>
          <w:sz w:val="20"/>
          <w:lang w:val="en-GB" w:eastAsia="ja-JP"/>
        </w:rPr>
        <w:t xml:space="preserve">mo-VoiceCall </w:t>
      </w:r>
      <w:r w:rsidRPr="006E5654">
        <w:rPr>
          <w:rFonts w:eastAsia="Times New Roman"/>
          <w:sz w:val="20"/>
          <w:lang w:val="en-GB" w:eastAsia="ja-JP"/>
        </w:rPr>
        <w:t>according to the clause 5.3.3.3):</w:t>
      </w:r>
    </w:p>
    <w:p w14:paraId="7FCA8425"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perform access barring check as specified in 5.3.3.11, using T303 as "Tbarring" and </w:t>
      </w:r>
      <w:r w:rsidRPr="006E5654">
        <w:rPr>
          <w:rFonts w:eastAsia="Times New Roman"/>
          <w:i/>
          <w:sz w:val="20"/>
          <w:lang w:val="en-GB" w:eastAsia="ja-JP"/>
        </w:rPr>
        <w:t>ac-BarringForMO-Data</w:t>
      </w:r>
      <w:r w:rsidRPr="006E5654">
        <w:rPr>
          <w:rFonts w:eastAsia="Times New Roman"/>
          <w:sz w:val="20"/>
          <w:lang w:val="en-GB" w:eastAsia="ja-JP"/>
        </w:rPr>
        <w:t xml:space="preserve"> as "AC barring parameter";</w:t>
      </w:r>
    </w:p>
    <w:p w14:paraId="173C7C6D"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PMingLiU"/>
          <w:sz w:val="20"/>
          <w:lang w:val="en-GB" w:eastAsia="zh-TW"/>
        </w:rPr>
        <w:t>4&gt;</w:t>
      </w:r>
      <w:r w:rsidRPr="006E5654">
        <w:rPr>
          <w:rFonts w:eastAsia="PMingLiU"/>
          <w:sz w:val="20"/>
          <w:lang w:val="en-GB" w:eastAsia="zh-TW"/>
        </w:rPr>
        <w:tab/>
      </w:r>
      <w:r w:rsidRPr="006E5654">
        <w:rPr>
          <w:rFonts w:eastAsia="Times New Roman"/>
          <w:sz w:val="20"/>
          <w:lang w:val="en-GB" w:eastAsia="ja-JP"/>
        </w:rPr>
        <w:t>if access to the cell is barred:</w:t>
      </w:r>
    </w:p>
    <w:p w14:paraId="067E2B42" w14:textId="77777777" w:rsidR="006E5654" w:rsidRPr="006E5654" w:rsidRDefault="006E5654" w:rsidP="006E5654">
      <w:pPr>
        <w:spacing w:line="240" w:lineRule="auto"/>
        <w:ind w:left="1702" w:hanging="284"/>
        <w:jc w:val="left"/>
        <w:rPr>
          <w:rFonts w:eastAsia="Times New Roman"/>
          <w:sz w:val="20"/>
          <w:lang w:val="en-GB" w:eastAsia="ja-JP"/>
        </w:rPr>
      </w:pPr>
      <w:r w:rsidRPr="006E5654">
        <w:rPr>
          <w:rFonts w:eastAsia="Times New Roman"/>
          <w:sz w:val="20"/>
          <w:lang w:val="en-GB" w:eastAsia="ja-JP"/>
        </w:rPr>
        <w:t>5&gt;</w:t>
      </w:r>
      <w:r w:rsidRPr="006E5654">
        <w:rPr>
          <w:rFonts w:eastAsia="Times New Roman"/>
          <w:sz w:val="20"/>
          <w:lang w:val="en-GB" w:eastAsia="ja-JP"/>
        </w:rPr>
        <w:tab/>
        <w:t xml:space="preserve">if </w:t>
      </w:r>
      <w:r w:rsidRPr="006E5654">
        <w:rPr>
          <w:rFonts w:eastAsia="Times New Roman"/>
          <w:i/>
          <w:sz w:val="20"/>
          <w:lang w:val="en-GB" w:eastAsia="ja-JP"/>
        </w:rPr>
        <w:t>SystemInformati</w:t>
      </w:r>
      <w:r w:rsidRPr="006E5654">
        <w:rPr>
          <w:rFonts w:eastAsia="Times New Roman"/>
          <w:i/>
          <w:iCs/>
          <w:sz w:val="20"/>
          <w:lang w:val="en-GB" w:eastAsia="ja-JP"/>
        </w:rPr>
        <w:t>onBlockType2</w:t>
      </w:r>
      <w:r w:rsidRPr="006E5654">
        <w:rPr>
          <w:rFonts w:eastAsia="Times New Roman"/>
          <w:sz w:val="20"/>
          <w:lang w:val="en-GB" w:eastAsia="ja-JP"/>
        </w:rPr>
        <w:t xml:space="preserve"> includes </w:t>
      </w:r>
      <w:r w:rsidRPr="006E5654">
        <w:rPr>
          <w:rFonts w:eastAsia="Times New Roman"/>
          <w:i/>
          <w:iCs/>
          <w:sz w:val="20"/>
          <w:lang w:val="en-GB" w:eastAsia="ja-JP"/>
        </w:rPr>
        <w:t>ac-BarringForCSFB</w:t>
      </w:r>
      <w:r w:rsidRPr="006E5654">
        <w:rPr>
          <w:rFonts w:eastAsia="Times New Roman"/>
          <w:sz w:val="20"/>
          <w:lang w:val="en-GB" w:eastAsia="ja-JP"/>
        </w:rPr>
        <w:t xml:space="preserve"> or the UE does not support CS fallback:</w:t>
      </w:r>
    </w:p>
    <w:p w14:paraId="314E254C" w14:textId="77777777" w:rsidR="006E5654" w:rsidRPr="006E5654" w:rsidRDefault="006E5654" w:rsidP="006E5654">
      <w:pPr>
        <w:spacing w:line="240" w:lineRule="auto"/>
        <w:ind w:left="1985" w:hanging="284"/>
        <w:jc w:val="left"/>
        <w:rPr>
          <w:rFonts w:eastAsia="MS Mincho"/>
          <w:sz w:val="20"/>
          <w:lang w:val="en-GB" w:eastAsia="zh-TW"/>
        </w:rPr>
      </w:pPr>
      <w:r w:rsidRPr="006E5654">
        <w:rPr>
          <w:rFonts w:eastAsia="MS Mincho"/>
          <w:sz w:val="20"/>
          <w:lang w:val="en-GB" w:eastAsia="ja-JP"/>
        </w:rPr>
        <w:t>6&gt;</w:t>
      </w:r>
      <w:r w:rsidRPr="006E5654">
        <w:rPr>
          <w:rFonts w:eastAsia="MS Mincho"/>
          <w:sz w:val="20"/>
          <w:lang w:val="en-GB" w:eastAsia="ja-JP"/>
        </w:rPr>
        <w:tab/>
      </w:r>
      <w:r w:rsidRPr="006E5654">
        <w:rPr>
          <w:rFonts w:eastAsia="MS Mincho"/>
          <w:sz w:val="20"/>
          <w:lang w:val="en-GB" w:eastAsia="zh-TW"/>
        </w:rPr>
        <w:t>inform upper layers about the failure to establish the RRC connection</w:t>
      </w:r>
      <w:r w:rsidRPr="006E5654">
        <w:rPr>
          <w:rFonts w:eastAsia="MS Mincho"/>
          <w:sz w:val="20"/>
          <w:lang w:val="en-GB" w:eastAsia="ja-JP"/>
        </w:rPr>
        <w:t xml:space="preserve"> or failure to resume the RRC connection with suspend indication</w:t>
      </w:r>
      <w:r w:rsidRPr="006E5654">
        <w:rPr>
          <w:rFonts w:eastAsia="MS Mincho"/>
          <w:sz w:val="20"/>
          <w:lang w:val="en-GB" w:eastAsia="zh-TW"/>
        </w:rPr>
        <w:t xml:space="preserve"> and that access barring for mobile originating calls is applicable, upon which the procedure ends;</w:t>
      </w:r>
    </w:p>
    <w:p w14:paraId="1DF98F6E" w14:textId="77777777" w:rsidR="006E5654" w:rsidRPr="006E5654" w:rsidRDefault="006E5654" w:rsidP="006E5654">
      <w:pPr>
        <w:spacing w:line="240" w:lineRule="auto"/>
        <w:ind w:left="1702" w:hanging="284"/>
        <w:jc w:val="left"/>
        <w:rPr>
          <w:rFonts w:eastAsia="Times New Roman"/>
          <w:sz w:val="20"/>
          <w:lang w:val="en-GB" w:eastAsia="ja-JP"/>
        </w:rPr>
      </w:pPr>
      <w:r w:rsidRPr="006E5654">
        <w:rPr>
          <w:rFonts w:eastAsia="PMingLiU"/>
          <w:sz w:val="20"/>
          <w:lang w:val="en-GB" w:eastAsia="zh-TW"/>
        </w:rPr>
        <w:t>5&gt;</w:t>
      </w:r>
      <w:r w:rsidRPr="006E5654">
        <w:rPr>
          <w:rFonts w:eastAsia="PMingLiU"/>
          <w:sz w:val="20"/>
          <w:lang w:val="en-GB" w:eastAsia="zh-TW"/>
        </w:rPr>
        <w:tab/>
      </w:r>
      <w:r w:rsidRPr="006E5654">
        <w:rPr>
          <w:rFonts w:eastAsia="Times New Roman"/>
          <w:sz w:val="20"/>
          <w:lang w:val="en-GB" w:eastAsia="ja-JP"/>
        </w:rPr>
        <w:t>else (</w:t>
      </w:r>
      <w:r w:rsidRPr="006E5654">
        <w:rPr>
          <w:rFonts w:eastAsia="Times New Roman"/>
          <w:i/>
          <w:sz w:val="20"/>
          <w:lang w:val="en-GB" w:eastAsia="ja-JP"/>
        </w:rPr>
        <w:t>SystemInformationBlockType2</w:t>
      </w:r>
      <w:r w:rsidRPr="006E5654">
        <w:rPr>
          <w:rFonts w:eastAsia="Times New Roman"/>
          <w:sz w:val="20"/>
          <w:lang w:val="en-GB" w:eastAsia="ja-JP"/>
        </w:rPr>
        <w:t xml:space="preserve"> does not include </w:t>
      </w:r>
      <w:r w:rsidRPr="006E5654">
        <w:rPr>
          <w:rFonts w:eastAsia="Times New Roman"/>
          <w:i/>
          <w:sz w:val="20"/>
          <w:lang w:val="en-GB" w:eastAsia="ja-JP"/>
        </w:rPr>
        <w:t>ac-BarringForCSFB</w:t>
      </w:r>
      <w:r w:rsidRPr="006E5654">
        <w:rPr>
          <w:rFonts w:eastAsia="Times New Roman"/>
          <w:sz w:val="20"/>
          <w:lang w:val="en-GB" w:eastAsia="ja-JP"/>
        </w:rPr>
        <w:t xml:space="preserve"> and the UE supports CS fallback):</w:t>
      </w:r>
    </w:p>
    <w:p w14:paraId="0A0038FE" w14:textId="77777777" w:rsidR="006E5654" w:rsidRPr="006E5654" w:rsidRDefault="006E5654" w:rsidP="006E5654">
      <w:pPr>
        <w:spacing w:line="240" w:lineRule="auto"/>
        <w:ind w:left="1985" w:hanging="284"/>
        <w:jc w:val="left"/>
        <w:rPr>
          <w:rFonts w:eastAsia="MS Mincho"/>
          <w:sz w:val="20"/>
          <w:lang w:val="en-GB" w:eastAsia="ja-JP"/>
        </w:rPr>
      </w:pPr>
      <w:r w:rsidRPr="006E5654">
        <w:rPr>
          <w:rFonts w:eastAsia="MS Mincho"/>
          <w:sz w:val="20"/>
          <w:lang w:val="en-GB" w:eastAsia="ja-JP"/>
        </w:rPr>
        <w:t>6&gt;</w:t>
      </w:r>
      <w:r w:rsidRPr="006E5654">
        <w:rPr>
          <w:rFonts w:eastAsia="MS Mincho"/>
          <w:sz w:val="20"/>
          <w:lang w:val="en-GB" w:eastAsia="ja-JP"/>
        </w:rPr>
        <w:tab/>
        <w:t>if timer T306 is not running, start T306 with the timer value of T303;</w:t>
      </w:r>
    </w:p>
    <w:p w14:paraId="45972D6F" w14:textId="77777777" w:rsidR="006E5654" w:rsidRDefault="006E5654" w:rsidP="006E5654">
      <w:pPr>
        <w:spacing w:line="240" w:lineRule="auto"/>
        <w:ind w:left="1985" w:hanging="284"/>
        <w:jc w:val="left"/>
        <w:rPr>
          <w:rFonts w:eastAsia="PMingLiU"/>
          <w:sz w:val="20"/>
          <w:lang w:val="en-GB" w:eastAsia="zh-TW"/>
        </w:rPr>
      </w:pPr>
      <w:r w:rsidRPr="006E5654">
        <w:rPr>
          <w:rFonts w:eastAsia="MS Mincho"/>
          <w:sz w:val="20"/>
          <w:lang w:val="en-GB" w:eastAsia="ja-JP"/>
        </w:rPr>
        <w:t>6</w:t>
      </w:r>
      <w:r w:rsidRPr="006E5654">
        <w:rPr>
          <w:rFonts w:eastAsia="PMingLiU"/>
          <w:sz w:val="20"/>
          <w:lang w:val="en-GB" w:eastAsia="zh-TW"/>
        </w:rPr>
        <w:t>&gt;</w:t>
      </w:r>
      <w:r w:rsidRPr="006E5654">
        <w:rPr>
          <w:rFonts w:eastAsia="PMingLiU"/>
          <w:sz w:val="20"/>
          <w:lang w:val="en-GB" w:eastAsia="zh-TW"/>
        </w:rPr>
        <w:tab/>
      </w:r>
      <w:r w:rsidRPr="006E5654">
        <w:rPr>
          <w:rFonts w:eastAsia="MS Mincho"/>
          <w:sz w:val="20"/>
          <w:lang w:val="en-GB" w:eastAsia="ja-JP"/>
        </w:rPr>
        <w:t>inform</w:t>
      </w:r>
      <w:r w:rsidRPr="006E5654">
        <w:rPr>
          <w:rFonts w:eastAsia="PMingLiU"/>
          <w:sz w:val="20"/>
          <w:lang w:val="en-GB" w:eastAsia="zh-TW"/>
        </w:rPr>
        <w:t xml:space="preserve"> upper layers about the failure to establish the RRC connection </w:t>
      </w:r>
      <w:r w:rsidRPr="006E5654">
        <w:rPr>
          <w:rFonts w:eastAsia="MS Mincho"/>
          <w:sz w:val="20"/>
          <w:lang w:val="en-GB" w:eastAsia="ja-JP"/>
        </w:rPr>
        <w:t>or failure to resume the RRC connection with suspend indication</w:t>
      </w:r>
      <w:r w:rsidRPr="006E5654">
        <w:rPr>
          <w:rFonts w:eastAsia="PMingLiU"/>
          <w:sz w:val="20"/>
          <w:lang w:val="en-GB" w:eastAsia="zh-TW"/>
        </w:rPr>
        <w:t xml:space="preserve"> and that access barring for mobile originating calls </w:t>
      </w:r>
      <w:r w:rsidRPr="006E5654">
        <w:rPr>
          <w:rFonts w:eastAsia="MS Mincho"/>
          <w:sz w:val="20"/>
          <w:lang w:val="en-GB" w:eastAsia="ja-JP"/>
        </w:rPr>
        <w:t xml:space="preserve">and mobile originating CS fallback </w:t>
      </w:r>
      <w:r w:rsidRPr="006E5654">
        <w:rPr>
          <w:rFonts w:eastAsia="PMingLiU"/>
          <w:sz w:val="20"/>
          <w:lang w:val="en-GB" w:eastAsia="zh-TW"/>
        </w:rPr>
        <w:t>is applicable, upon which the procedure ends;</w:t>
      </w:r>
    </w:p>
    <w:p w14:paraId="6F0B9FBB" w14:textId="743261B3" w:rsidR="003B2110" w:rsidRPr="006E5654" w:rsidRDefault="003B2110" w:rsidP="003B2110">
      <w:pPr>
        <w:rPr>
          <w:rFonts w:eastAsia="MS Mincho"/>
          <w:lang w:val="en-GB" w:eastAsia="ja-JP"/>
        </w:rPr>
      </w:pPr>
      <w:r w:rsidRPr="003B2110">
        <w:rPr>
          <w:highlight w:val="yellow"/>
          <w:lang w:val="en-GB" w:eastAsia="zh-TW"/>
        </w:rPr>
        <w:t>------------------------The text without change is omitted.-----------------------------------------------------------</w:t>
      </w:r>
    </w:p>
    <w:p w14:paraId="0D9A26A4" w14:textId="77777777" w:rsidR="006E5654" w:rsidRPr="006E5654" w:rsidRDefault="006E5654" w:rsidP="006E5654">
      <w:pPr>
        <w:keepNext/>
        <w:keepLines/>
        <w:spacing w:before="120" w:line="240" w:lineRule="auto"/>
        <w:ind w:left="1418" w:hanging="1418"/>
        <w:jc w:val="left"/>
        <w:outlineLvl w:val="3"/>
        <w:rPr>
          <w:rFonts w:ascii="Arial" w:eastAsia="Times New Roman" w:hAnsi="Arial"/>
          <w:sz w:val="24"/>
          <w:lang w:val="en-GB" w:eastAsia="ja-JP"/>
        </w:rPr>
      </w:pPr>
      <w:bookmarkStart w:id="225" w:name="_Toc20486770"/>
      <w:bookmarkStart w:id="226" w:name="_Toc29342062"/>
      <w:bookmarkStart w:id="227" w:name="_Toc29343201"/>
      <w:bookmarkStart w:id="228" w:name="_Toc36566450"/>
      <w:bookmarkStart w:id="229" w:name="_Toc36809859"/>
      <w:bookmarkStart w:id="230" w:name="_Toc36846223"/>
      <w:bookmarkStart w:id="231" w:name="_Toc36938876"/>
      <w:bookmarkStart w:id="232" w:name="_Toc37081855"/>
      <w:bookmarkStart w:id="233" w:name="_Toc46480480"/>
      <w:bookmarkStart w:id="234" w:name="_Toc46481714"/>
      <w:bookmarkStart w:id="235" w:name="_Toc46482948"/>
      <w:bookmarkStart w:id="236" w:name="_Toc90678745"/>
      <w:r w:rsidRPr="006E5654">
        <w:rPr>
          <w:rFonts w:ascii="Arial" w:eastAsia="Times New Roman" w:hAnsi="Arial"/>
          <w:sz w:val="24"/>
          <w:lang w:val="en-GB" w:eastAsia="ja-JP"/>
        </w:rPr>
        <w:t>5.3.3.3</w:t>
      </w:r>
      <w:r w:rsidRPr="006E5654">
        <w:rPr>
          <w:rFonts w:ascii="Arial" w:eastAsia="Times New Roman" w:hAnsi="Arial"/>
          <w:sz w:val="24"/>
          <w:lang w:val="en-GB" w:eastAsia="ja-JP"/>
        </w:rPr>
        <w:tab/>
        <w:t xml:space="preserve">Actions related to transmission of </w:t>
      </w:r>
      <w:r w:rsidRPr="006E5654">
        <w:rPr>
          <w:rFonts w:ascii="Arial" w:eastAsia="Times New Roman" w:hAnsi="Arial"/>
          <w:i/>
          <w:sz w:val="24"/>
          <w:lang w:val="en-GB" w:eastAsia="ja-JP"/>
        </w:rPr>
        <w:t>RRCConnectionRequest</w:t>
      </w:r>
      <w:r w:rsidRPr="006E5654">
        <w:rPr>
          <w:rFonts w:ascii="Arial" w:eastAsia="Times New Roman" w:hAnsi="Arial"/>
          <w:sz w:val="24"/>
          <w:lang w:val="en-GB" w:eastAsia="ja-JP"/>
        </w:rPr>
        <w:t xml:space="preserve"> message</w:t>
      </w:r>
      <w:bookmarkEnd w:id="225"/>
      <w:bookmarkEnd w:id="226"/>
      <w:bookmarkEnd w:id="227"/>
      <w:bookmarkEnd w:id="228"/>
      <w:bookmarkEnd w:id="229"/>
      <w:bookmarkEnd w:id="230"/>
      <w:bookmarkEnd w:id="231"/>
      <w:bookmarkEnd w:id="232"/>
      <w:bookmarkEnd w:id="233"/>
      <w:bookmarkEnd w:id="234"/>
      <w:bookmarkEnd w:id="235"/>
      <w:bookmarkEnd w:id="236"/>
    </w:p>
    <w:p w14:paraId="6DC91773" w14:textId="77777777" w:rsidR="006E5654" w:rsidRPr="006E5654" w:rsidRDefault="006E5654" w:rsidP="006E5654">
      <w:pPr>
        <w:spacing w:line="240" w:lineRule="auto"/>
        <w:jc w:val="left"/>
        <w:rPr>
          <w:rFonts w:eastAsia="Times New Roman"/>
          <w:sz w:val="20"/>
          <w:lang w:val="en-GB" w:eastAsia="ja-JP"/>
        </w:rPr>
      </w:pPr>
      <w:r w:rsidRPr="006E5654">
        <w:rPr>
          <w:rFonts w:eastAsia="Times New Roman"/>
          <w:sz w:val="20"/>
          <w:lang w:val="en-GB" w:eastAsia="ja-JP"/>
        </w:rPr>
        <w:t xml:space="preserve">The UE shall set the contents of </w:t>
      </w:r>
      <w:r w:rsidRPr="006E5654">
        <w:rPr>
          <w:rFonts w:eastAsia="Times New Roman"/>
          <w:i/>
          <w:sz w:val="20"/>
          <w:lang w:val="en-GB" w:eastAsia="ja-JP"/>
        </w:rPr>
        <w:t>RRCConnectionRequest</w:t>
      </w:r>
      <w:r w:rsidRPr="006E5654">
        <w:rPr>
          <w:rFonts w:eastAsia="Times New Roman"/>
          <w:sz w:val="20"/>
          <w:lang w:val="en-GB" w:eastAsia="ja-JP"/>
        </w:rPr>
        <w:t xml:space="preserve"> message as follows:</w:t>
      </w:r>
    </w:p>
    <w:p w14:paraId="5695879E" w14:textId="77777777" w:rsidR="006E5654" w:rsidRPr="006E5654" w:rsidRDefault="006E5654" w:rsidP="006E5654">
      <w:pPr>
        <w:spacing w:line="240" w:lineRule="auto"/>
        <w:ind w:left="568" w:hanging="284"/>
        <w:jc w:val="left"/>
        <w:rPr>
          <w:rFonts w:eastAsia="Times New Roman"/>
          <w:sz w:val="20"/>
          <w:lang w:val="en-GB" w:eastAsia="ja-JP"/>
        </w:rPr>
      </w:pPr>
      <w:r w:rsidRPr="006E5654">
        <w:rPr>
          <w:rFonts w:eastAsia="Times New Roman"/>
          <w:sz w:val="20"/>
          <w:lang w:val="en-GB" w:eastAsia="ja-JP"/>
        </w:rPr>
        <w:t>1&gt;</w:t>
      </w:r>
      <w:r w:rsidRPr="006E5654">
        <w:rPr>
          <w:rFonts w:eastAsia="Times New Roman"/>
          <w:sz w:val="20"/>
          <w:lang w:val="en-GB" w:eastAsia="ja-JP"/>
        </w:rPr>
        <w:tab/>
        <w:t>if the UE is connected to EPC:</w:t>
      </w:r>
    </w:p>
    <w:p w14:paraId="4180A784"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 xml:space="preserve">set the </w:t>
      </w:r>
      <w:r w:rsidRPr="006E5654">
        <w:rPr>
          <w:rFonts w:eastAsia="Times New Roman"/>
          <w:i/>
          <w:sz w:val="20"/>
          <w:lang w:val="en-GB" w:eastAsia="ja-JP"/>
        </w:rPr>
        <w:t>ue-Identity</w:t>
      </w:r>
      <w:r w:rsidRPr="006E5654">
        <w:rPr>
          <w:rFonts w:eastAsia="Times New Roman"/>
          <w:sz w:val="20"/>
          <w:lang w:val="en-GB" w:eastAsia="ja-JP"/>
        </w:rPr>
        <w:t xml:space="preserve"> as follows:</w:t>
      </w:r>
    </w:p>
    <w:p w14:paraId="7FA75B1A"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if upper layers provide an S-TMSI:</w:t>
      </w:r>
    </w:p>
    <w:p w14:paraId="525EE0B7"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set the </w:t>
      </w:r>
      <w:r w:rsidRPr="006E5654">
        <w:rPr>
          <w:rFonts w:eastAsia="Times New Roman"/>
          <w:i/>
          <w:sz w:val="20"/>
          <w:lang w:val="en-GB" w:eastAsia="ja-JP"/>
        </w:rPr>
        <w:t>ue-Identity</w:t>
      </w:r>
      <w:r w:rsidRPr="006E5654">
        <w:rPr>
          <w:rFonts w:eastAsia="Times New Roman"/>
          <w:sz w:val="20"/>
          <w:lang w:val="en-GB" w:eastAsia="ja-JP"/>
        </w:rPr>
        <w:t xml:space="preserve"> to the value received from upper layers;</w:t>
      </w:r>
    </w:p>
    <w:p w14:paraId="1CDFB874"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else:</w:t>
      </w:r>
    </w:p>
    <w:p w14:paraId="4DB40A2A"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draw a random value in the range 0 .. 2</w:t>
      </w:r>
      <w:r w:rsidRPr="006E5654">
        <w:rPr>
          <w:rFonts w:eastAsia="Times New Roman"/>
          <w:sz w:val="20"/>
          <w:vertAlign w:val="superscript"/>
          <w:lang w:val="en-GB" w:eastAsia="ja-JP"/>
        </w:rPr>
        <w:t>40</w:t>
      </w:r>
      <w:r w:rsidRPr="006E5654">
        <w:rPr>
          <w:rFonts w:eastAsia="Times New Roman"/>
          <w:sz w:val="20"/>
          <w:lang w:val="en-GB" w:eastAsia="ja-JP"/>
        </w:rPr>
        <w:t xml:space="preserve">-1 and set the </w:t>
      </w:r>
      <w:r w:rsidRPr="006E5654">
        <w:rPr>
          <w:rFonts w:eastAsia="Times New Roman"/>
          <w:i/>
          <w:sz w:val="20"/>
          <w:lang w:val="en-GB" w:eastAsia="ja-JP"/>
        </w:rPr>
        <w:t xml:space="preserve">ue-Identity </w:t>
      </w:r>
      <w:r w:rsidRPr="006E5654">
        <w:rPr>
          <w:rFonts w:eastAsia="Times New Roman"/>
          <w:sz w:val="20"/>
          <w:lang w:val="en-GB" w:eastAsia="ja-JP"/>
        </w:rPr>
        <w:t>to</w:t>
      </w:r>
      <w:r w:rsidRPr="006E5654">
        <w:rPr>
          <w:rFonts w:eastAsia="Times New Roman"/>
          <w:i/>
          <w:sz w:val="20"/>
          <w:lang w:val="en-GB" w:eastAsia="ja-JP"/>
        </w:rPr>
        <w:t xml:space="preserve"> </w:t>
      </w:r>
      <w:r w:rsidRPr="006E5654">
        <w:rPr>
          <w:rFonts w:eastAsia="Times New Roman"/>
          <w:sz w:val="20"/>
          <w:lang w:val="en-GB" w:eastAsia="ja-JP"/>
        </w:rPr>
        <w:t>this value;</w:t>
      </w:r>
    </w:p>
    <w:p w14:paraId="0EF6C6CD" w14:textId="77777777" w:rsidR="006E5654" w:rsidRPr="006E5654" w:rsidRDefault="006E5654" w:rsidP="006E5654">
      <w:pPr>
        <w:keepLines/>
        <w:spacing w:line="240" w:lineRule="auto"/>
        <w:ind w:left="1135" w:hanging="851"/>
        <w:jc w:val="left"/>
        <w:rPr>
          <w:rFonts w:eastAsia="Times New Roman"/>
          <w:sz w:val="20"/>
          <w:lang w:val="en-GB" w:eastAsia="ja-JP"/>
        </w:rPr>
      </w:pPr>
      <w:r w:rsidRPr="006E5654">
        <w:rPr>
          <w:rFonts w:eastAsia="Times New Roman"/>
          <w:sz w:val="20"/>
          <w:lang w:val="en-GB" w:eastAsia="ja-JP"/>
        </w:rPr>
        <w:t>NOTE 1:</w:t>
      </w:r>
      <w:r w:rsidRPr="006E5654">
        <w:rPr>
          <w:rFonts w:eastAsia="Times New Roman"/>
          <w:sz w:val="20"/>
          <w:lang w:val="en-GB" w:eastAsia="ja-JP"/>
        </w:rPr>
        <w:tab/>
        <w:t>Upper layers provide the S-TMSI if the UE is registered in the TA of the current cell.</w:t>
      </w:r>
    </w:p>
    <w:p w14:paraId="2C355C46"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t>2&gt;</w:t>
      </w:r>
      <w:r w:rsidRPr="006E5654">
        <w:rPr>
          <w:rFonts w:eastAsia="Times New Roman"/>
          <w:sz w:val="20"/>
          <w:lang w:val="en-GB" w:eastAsia="ja-JP"/>
        </w:rPr>
        <w:tab/>
        <w:t xml:space="preserve">if the establishment of the RRC connection is the result of release with redirect with </w:t>
      </w:r>
      <w:r w:rsidRPr="006E5654">
        <w:rPr>
          <w:rFonts w:eastAsia="Times New Roman"/>
          <w:i/>
          <w:iCs/>
          <w:sz w:val="20"/>
          <w:lang w:val="en-GB" w:eastAsia="ja-JP"/>
        </w:rPr>
        <w:t>mpsPriorityIndication</w:t>
      </w:r>
      <w:r w:rsidRPr="006E5654">
        <w:rPr>
          <w:rFonts w:eastAsia="Times New Roman"/>
          <w:sz w:val="20"/>
          <w:lang w:val="en-GB" w:eastAsia="ja-JP"/>
        </w:rPr>
        <w:t xml:space="preserve"> (either in NR or E-UTRAN):</w:t>
      </w:r>
    </w:p>
    <w:p w14:paraId="1621ACF1"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 xml:space="preserve">set the establishmentCause to </w:t>
      </w:r>
      <w:r w:rsidRPr="006E5654">
        <w:rPr>
          <w:rFonts w:eastAsia="Times New Roman"/>
          <w:i/>
          <w:iCs/>
          <w:sz w:val="20"/>
          <w:lang w:val="en-GB" w:eastAsia="ja-JP"/>
        </w:rPr>
        <w:t>highPriorityAccess</w:t>
      </w:r>
      <w:r w:rsidRPr="006E5654">
        <w:rPr>
          <w:rFonts w:eastAsia="Times New Roman"/>
          <w:sz w:val="20"/>
          <w:lang w:val="en-GB" w:eastAsia="ja-JP"/>
        </w:rPr>
        <w:t>;</w:t>
      </w:r>
    </w:p>
    <w:p w14:paraId="24F46648" w14:textId="77777777" w:rsidR="006E5654" w:rsidRPr="006E5654" w:rsidRDefault="006E5654" w:rsidP="006E5654">
      <w:pPr>
        <w:spacing w:line="240" w:lineRule="auto"/>
        <w:ind w:left="851" w:hanging="284"/>
        <w:jc w:val="left"/>
        <w:rPr>
          <w:rFonts w:eastAsia="Times New Roman"/>
          <w:sz w:val="20"/>
          <w:lang w:val="en-GB" w:eastAsia="ja-JP"/>
        </w:rPr>
      </w:pPr>
      <w:r w:rsidRPr="006E5654">
        <w:rPr>
          <w:rFonts w:eastAsia="Times New Roman"/>
          <w:sz w:val="20"/>
          <w:lang w:val="en-GB" w:eastAsia="ja-JP"/>
        </w:rPr>
        <w:lastRenderedPageBreak/>
        <w:t>2&gt;</w:t>
      </w:r>
      <w:r w:rsidRPr="006E5654">
        <w:rPr>
          <w:rFonts w:eastAsia="Times New Roman"/>
          <w:sz w:val="20"/>
          <w:lang w:val="en-GB" w:eastAsia="ja-JP"/>
        </w:rPr>
        <w:tab/>
        <w:t>else:</w:t>
      </w:r>
    </w:p>
    <w:p w14:paraId="4F048BA2" w14:textId="77777777" w:rsidR="006E5654" w:rsidRPr="006E5654" w:rsidRDefault="006E5654" w:rsidP="006E5654">
      <w:pPr>
        <w:spacing w:line="240" w:lineRule="auto"/>
        <w:ind w:left="1135" w:hanging="284"/>
        <w:jc w:val="left"/>
        <w:rPr>
          <w:rFonts w:eastAsia="Times New Roman"/>
          <w:iCs/>
          <w:sz w:val="20"/>
          <w:lang w:val="en-GB" w:eastAsia="ja-JP"/>
        </w:rPr>
      </w:pPr>
      <w:r w:rsidRPr="006E5654">
        <w:rPr>
          <w:rFonts w:eastAsia="Times New Roman"/>
          <w:sz w:val="20"/>
          <w:lang w:val="en-GB" w:eastAsia="ja-JP"/>
        </w:rPr>
        <w:t>3&gt;</w:t>
      </w:r>
      <w:r w:rsidRPr="006E5654">
        <w:rPr>
          <w:rFonts w:eastAsia="Times New Roman"/>
          <w:sz w:val="20"/>
          <w:lang w:val="en-GB" w:eastAsia="ja-JP"/>
        </w:rPr>
        <w:tab/>
        <w:t xml:space="preserve">if the UE supports </w:t>
      </w:r>
      <w:r w:rsidRPr="006E5654">
        <w:rPr>
          <w:rFonts w:eastAsia="Times New Roman"/>
          <w:i/>
          <w:sz w:val="20"/>
          <w:lang w:val="en-GB" w:eastAsia="ja-JP"/>
        </w:rPr>
        <w:t>mo-VoiceCall</w:t>
      </w:r>
      <w:r w:rsidRPr="006E5654">
        <w:rPr>
          <w:rFonts w:eastAsia="Times New Roman"/>
          <w:sz w:val="20"/>
          <w:lang w:val="en-GB" w:eastAsia="ja-JP"/>
        </w:rPr>
        <w:t xml:space="preserve"> establishment cause and UE is establishing the RRC connection for mobile originating MMTEL voice </w:t>
      </w:r>
      <w:r w:rsidRPr="006E5654">
        <w:rPr>
          <w:rFonts w:eastAsia="Malgun Gothic"/>
          <w:sz w:val="20"/>
          <w:lang w:val="en-GB" w:eastAsia="ko-KR"/>
        </w:rPr>
        <w:t xml:space="preserve">and </w:t>
      </w:r>
      <w:r w:rsidRPr="006E5654">
        <w:rPr>
          <w:rFonts w:eastAsia="Times New Roman"/>
          <w:i/>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sz w:val="20"/>
          <w:lang w:val="en-GB" w:eastAsia="ja-JP"/>
        </w:rPr>
        <w:t xml:space="preserve">voiceServiceCauseIndication </w:t>
      </w:r>
      <w:r w:rsidRPr="006E5654">
        <w:rPr>
          <w:rFonts w:eastAsia="Times New Roman"/>
          <w:sz w:val="20"/>
          <w:lang w:val="en-GB" w:eastAsia="ja-JP"/>
        </w:rPr>
        <w:t xml:space="preserve">and the establishment cause received from upper layers is not set to </w:t>
      </w:r>
      <w:r w:rsidRPr="006E5654">
        <w:rPr>
          <w:rFonts w:eastAsia="Times New Roman"/>
          <w:i/>
          <w:sz w:val="20"/>
          <w:lang w:val="en-GB" w:eastAsia="ja-JP"/>
        </w:rPr>
        <w:t>highPriorityAccess</w:t>
      </w:r>
      <w:r w:rsidRPr="006E5654">
        <w:rPr>
          <w:rFonts w:eastAsia="Times New Roman"/>
          <w:iCs/>
          <w:sz w:val="20"/>
          <w:lang w:val="en-GB" w:eastAsia="ja-JP"/>
        </w:rPr>
        <w:t>; or</w:t>
      </w:r>
    </w:p>
    <w:p w14:paraId="7C6D9785" w14:textId="73D934C8"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 xml:space="preserve">if the UE supports </w:t>
      </w:r>
      <w:r w:rsidRPr="006E5654">
        <w:rPr>
          <w:rFonts w:eastAsia="Times New Roman"/>
          <w:i/>
          <w:iCs/>
          <w:sz w:val="20"/>
          <w:lang w:val="en-GB" w:eastAsia="ja-JP"/>
        </w:rPr>
        <w:t>mo-VoiceCall</w:t>
      </w:r>
      <w:r w:rsidRPr="006E5654">
        <w:rPr>
          <w:rFonts w:eastAsia="Times New Roman"/>
          <w:sz w:val="20"/>
          <w:lang w:val="en-GB" w:eastAsia="ja-JP"/>
        </w:rPr>
        <w:t xml:space="preserve"> establishment cause and EPS fallback for IMS voice (see TS 23.502 [102]) was triggered in NR via </w:t>
      </w:r>
      <w:r w:rsidRPr="006E5654">
        <w:rPr>
          <w:rFonts w:eastAsia="Times New Roman"/>
          <w:i/>
          <w:iCs/>
          <w:sz w:val="20"/>
          <w:lang w:val="en-GB" w:eastAsia="ja-JP"/>
        </w:rPr>
        <w:t>RRCRelease</w:t>
      </w:r>
      <w:r w:rsidRPr="006E5654">
        <w:rPr>
          <w:rFonts w:eastAsia="Times New Roman"/>
          <w:sz w:val="20"/>
          <w:lang w:val="en-GB" w:eastAsia="ja-JP"/>
        </w:rPr>
        <w:t xml:space="preserve"> </w:t>
      </w:r>
      <w:ins w:id="237" w:author="Huawei, HiSilicon_Rui Wang" w:date="2022-01-05T12:03:00Z">
        <w:r>
          <w:rPr>
            <w:rFonts w:eastAsia="Times New Roman"/>
            <w:sz w:val="20"/>
            <w:lang w:val="en-GB" w:eastAsia="ja-JP"/>
          </w:rPr>
          <w:t xml:space="preserve">or Paging message </w:t>
        </w:r>
      </w:ins>
      <w:r w:rsidRPr="006E5654">
        <w:rPr>
          <w:rFonts w:eastAsia="Times New Roman"/>
          <w:sz w:val="20"/>
          <w:lang w:val="en-GB" w:eastAsia="ja-JP"/>
        </w:rPr>
        <w:t xml:space="preserve">with </w:t>
      </w:r>
      <w:r w:rsidRPr="006E5654">
        <w:rPr>
          <w:rFonts w:eastAsia="Times New Roman"/>
          <w:i/>
          <w:iCs/>
          <w:sz w:val="20"/>
          <w:lang w:val="en-GB" w:eastAsia="ja-JP"/>
        </w:rPr>
        <w:t>voiceFallbackIndication</w:t>
      </w:r>
      <w:r w:rsidRPr="006E5654">
        <w:rPr>
          <w:rFonts w:eastAsia="Times New Roman"/>
          <w:sz w:val="20"/>
          <w:lang w:val="en-GB" w:eastAsia="ja-JP"/>
        </w:rPr>
        <w:t xml:space="preserve"> (see TS 38.331 [82]) </w:t>
      </w:r>
      <w:r w:rsidRPr="006E5654">
        <w:rPr>
          <w:rFonts w:eastAsia="Times New Roman"/>
          <w:sz w:val="20"/>
          <w:lang w:val="en-GB" w:eastAsia="ko-KR"/>
        </w:rPr>
        <w:t xml:space="preserve">and </w:t>
      </w:r>
      <w:r w:rsidRPr="006E5654">
        <w:rPr>
          <w:rFonts w:eastAsia="Times New Roman"/>
          <w:i/>
          <w:iCs/>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iCs/>
          <w:sz w:val="20"/>
          <w:lang w:val="en-GB" w:eastAsia="ja-JP"/>
        </w:rPr>
        <w:t xml:space="preserve">voiceServiceCauseIndication </w:t>
      </w:r>
      <w:r w:rsidRPr="006E5654">
        <w:rPr>
          <w:rFonts w:eastAsia="Times New Roman"/>
          <w:sz w:val="20"/>
          <w:lang w:val="en-GB" w:eastAsia="ja-JP"/>
        </w:rPr>
        <w:t xml:space="preserve">and the establishment cause received from upper layers is not set to </w:t>
      </w:r>
      <w:r w:rsidRPr="006E5654">
        <w:rPr>
          <w:rFonts w:eastAsia="Times New Roman"/>
          <w:i/>
          <w:iCs/>
          <w:sz w:val="20"/>
          <w:lang w:val="en-GB" w:eastAsia="ja-JP"/>
        </w:rPr>
        <w:t>highPriorityAccess</w:t>
      </w:r>
      <w:r w:rsidRPr="006E5654">
        <w:rPr>
          <w:rFonts w:eastAsia="Times New Roman"/>
          <w:sz w:val="20"/>
          <w:lang w:val="en-GB" w:eastAsia="ja-JP"/>
        </w:rPr>
        <w:t xml:space="preserve"> or </w:t>
      </w:r>
      <w:r w:rsidRPr="006E5654">
        <w:rPr>
          <w:rFonts w:eastAsia="Times New Roman"/>
          <w:i/>
          <w:iCs/>
          <w:sz w:val="20"/>
          <w:lang w:val="en-GB" w:eastAsia="ja-JP"/>
        </w:rPr>
        <w:t>emergency</w:t>
      </w:r>
      <w:r w:rsidRPr="006E5654">
        <w:rPr>
          <w:rFonts w:eastAsia="Times New Roman"/>
          <w:sz w:val="20"/>
          <w:lang w:val="en-GB" w:eastAsia="ja-JP"/>
        </w:rPr>
        <w:t>:</w:t>
      </w:r>
    </w:p>
    <w:p w14:paraId="135AC912"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set the </w:t>
      </w:r>
      <w:r w:rsidRPr="006E5654">
        <w:rPr>
          <w:rFonts w:eastAsia="Times New Roman"/>
          <w:i/>
          <w:iCs/>
          <w:sz w:val="20"/>
          <w:lang w:val="en-GB" w:eastAsia="ja-JP"/>
        </w:rPr>
        <w:t>establishmentCause</w:t>
      </w:r>
      <w:r w:rsidRPr="006E5654">
        <w:rPr>
          <w:rFonts w:eastAsia="Times New Roman"/>
          <w:sz w:val="20"/>
          <w:lang w:val="en-GB" w:eastAsia="ja-JP"/>
        </w:rPr>
        <w:t xml:space="preserve"> to mo-VoiceCall;</w:t>
      </w:r>
    </w:p>
    <w:p w14:paraId="1CE085D7"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r>
      <w:r w:rsidRPr="006E5654">
        <w:rPr>
          <w:rFonts w:eastAsia="Times New Roman"/>
          <w:sz w:val="20"/>
          <w:lang w:val="en-GB"/>
        </w:rPr>
        <w:t xml:space="preserve">else </w:t>
      </w:r>
      <w:r w:rsidRPr="006E5654">
        <w:rPr>
          <w:rFonts w:eastAsia="Times New Roman"/>
          <w:sz w:val="20"/>
          <w:lang w:val="en-GB" w:eastAsia="ja-JP"/>
        </w:rPr>
        <w:t xml:space="preserve">if the UE supports </w:t>
      </w:r>
      <w:r w:rsidRPr="006E5654">
        <w:rPr>
          <w:rFonts w:eastAsia="Times New Roman"/>
          <w:i/>
          <w:sz w:val="20"/>
          <w:lang w:val="en-GB" w:eastAsia="ja-JP"/>
        </w:rPr>
        <w:t>mo-VoiceCall</w:t>
      </w:r>
      <w:r w:rsidRPr="006E5654">
        <w:rPr>
          <w:rFonts w:eastAsia="Times New Roman"/>
          <w:sz w:val="20"/>
          <w:lang w:val="en-GB" w:eastAsia="ja-JP"/>
        </w:rPr>
        <w:t xml:space="preserve"> establishment cause for mobile originating MMTEL video and UE is establishing the RRC connection for mobile originating MMTEL</w:t>
      </w:r>
      <w:r w:rsidRPr="006E5654">
        <w:rPr>
          <w:rFonts w:eastAsia="Times New Roman"/>
          <w:sz w:val="20"/>
          <w:lang w:val="en-GB"/>
        </w:rPr>
        <w:t xml:space="preserve"> video</w:t>
      </w:r>
      <w:r w:rsidRPr="006E5654">
        <w:rPr>
          <w:rFonts w:eastAsia="Times New Roman"/>
          <w:sz w:val="20"/>
          <w:lang w:val="en-GB" w:eastAsia="ja-JP"/>
        </w:rPr>
        <w:t xml:space="preserve"> </w:t>
      </w:r>
      <w:r w:rsidRPr="006E5654">
        <w:rPr>
          <w:rFonts w:eastAsia="Malgun Gothic"/>
          <w:sz w:val="20"/>
          <w:lang w:val="en-GB" w:eastAsia="ko-KR"/>
        </w:rPr>
        <w:t xml:space="preserve">and </w:t>
      </w:r>
      <w:r w:rsidRPr="006E5654">
        <w:rPr>
          <w:rFonts w:eastAsia="Times New Roman"/>
          <w:i/>
          <w:sz w:val="20"/>
          <w:lang w:val="en-GB" w:eastAsia="ja-JP"/>
        </w:rPr>
        <w:t>SystemInformationBlockType2</w:t>
      </w:r>
      <w:r w:rsidRPr="006E5654">
        <w:rPr>
          <w:rFonts w:eastAsia="Times New Roman"/>
          <w:sz w:val="20"/>
          <w:lang w:val="en-GB" w:eastAsia="ja-JP"/>
        </w:rPr>
        <w:t xml:space="preserve"> includes </w:t>
      </w:r>
      <w:r w:rsidRPr="006E5654">
        <w:rPr>
          <w:rFonts w:eastAsia="Times New Roman"/>
          <w:i/>
          <w:sz w:val="20"/>
          <w:lang w:val="en-GB" w:eastAsia="ja-JP"/>
        </w:rPr>
        <w:t>v</w:t>
      </w:r>
      <w:r w:rsidRPr="006E5654">
        <w:rPr>
          <w:rFonts w:eastAsia="Times New Roman"/>
          <w:i/>
          <w:sz w:val="20"/>
          <w:lang w:val="en-GB"/>
        </w:rPr>
        <w:t>ideo</w:t>
      </w:r>
      <w:r w:rsidRPr="006E5654">
        <w:rPr>
          <w:rFonts w:eastAsia="Times New Roman"/>
          <w:i/>
          <w:sz w:val="20"/>
          <w:lang w:val="en-GB" w:eastAsia="ja-JP"/>
        </w:rPr>
        <w:t xml:space="preserve">ServiceCauseIndication </w:t>
      </w:r>
      <w:r w:rsidRPr="006E5654">
        <w:rPr>
          <w:rFonts w:eastAsia="Times New Roman"/>
          <w:sz w:val="20"/>
          <w:lang w:val="en-GB" w:eastAsia="ja-JP"/>
        </w:rPr>
        <w:t xml:space="preserve">and the establishment cause received from upper layers is not set to </w:t>
      </w:r>
      <w:r w:rsidRPr="006E5654">
        <w:rPr>
          <w:rFonts w:eastAsia="Times New Roman"/>
          <w:i/>
          <w:sz w:val="20"/>
          <w:lang w:val="en-GB" w:eastAsia="ja-JP"/>
        </w:rPr>
        <w:t>highPriorityAccess</w:t>
      </w:r>
      <w:r w:rsidRPr="006E5654">
        <w:rPr>
          <w:rFonts w:eastAsia="Times New Roman"/>
          <w:sz w:val="20"/>
          <w:lang w:val="en-GB" w:eastAsia="ja-JP"/>
        </w:rPr>
        <w:t>:</w:t>
      </w:r>
    </w:p>
    <w:p w14:paraId="6C7B5BD3" w14:textId="77777777" w:rsidR="006E5654" w:rsidRPr="006E5654" w:rsidRDefault="006E5654" w:rsidP="006E5654">
      <w:pPr>
        <w:spacing w:line="240" w:lineRule="auto"/>
        <w:ind w:left="1418" w:hanging="284"/>
        <w:jc w:val="left"/>
        <w:rPr>
          <w:rFonts w:eastAsia="Times New Roman"/>
          <w:sz w:val="20"/>
          <w:lang w:val="en-GB"/>
        </w:rPr>
      </w:pPr>
      <w:r w:rsidRPr="006E5654">
        <w:rPr>
          <w:rFonts w:eastAsia="Times New Roman"/>
          <w:sz w:val="20"/>
          <w:lang w:val="en-GB" w:eastAsia="ja-JP"/>
        </w:rPr>
        <w:t>4&gt;</w:t>
      </w:r>
      <w:r w:rsidRPr="006E5654">
        <w:rPr>
          <w:rFonts w:eastAsia="Times New Roman"/>
          <w:sz w:val="20"/>
          <w:lang w:val="en-GB" w:eastAsia="ja-JP"/>
        </w:rPr>
        <w:tab/>
        <w:t xml:space="preserve">set the </w:t>
      </w:r>
      <w:r w:rsidRPr="006E5654">
        <w:rPr>
          <w:rFonts w:eastAsia="Times New Roman"/>
          <w:i/>
          <w:iCs/>
          <w:sz w:val="20"/>
          <w:lang w:val="en-GB" w:eastAsia="ja-JP"/>
        </w:rPr>
        <w:t>establishmentCause</w:t>
      </w:r>
      <w:r w:rsidRPr="006E5654">
        <w:rPr>
          <w:rFonts w:eastAsia="Times New Roman"/>
          <w:sz w:val="20"/>
          <w:lang w:val="en-GB" w:eastAsia="ja-JP"/>
        </w:rPr>
        <w:t xml:space="preserve"> to mo-VoiceCall;</w:t>
      </w:r>
    </w:p>
    <w:p w14:paraId="537E9BDF" w14:textId="77777777" w:rsidR="006E5654" w:rsidRPr="006E5654" w:rsidRDefault="006E5654" w:rsidP="006E5654">
      <w:pPr>
        <w:spacing w:line="240" w:lineRule="auto"/>
        <w:ind w:left="1135" w:hanging="284"/>
        <w:jc w:val="left"/>
        <w:rPr>
          <w:rFonts w:eastAsia="Times New Roman"/>
          <w:sz w:val="20"/>
          <w:lang w:val="en-GB" w:eastAsia="ja-JP"/>
        </w:rPr>
      </w:pPr>
      <w:r w:rsidRPr="006E5654">
        <w:rPr>
          <w:rFonts w:eastAsia="Times New Roman"/>
          <w:sz w:val="20"/>
          <w:lang w:val="en-GB" w:eastAsia="ja-JP"/>
        </w:rPr>
        <w:t>3&gt;</w:t>
      </w:r>
      <w:r w:rsidRPr="006E5654">
        <w:rPr>
          <w:rFonts w:eastAsia="Times New Roman"/>
          <w:sz w:val="20"/>
          <w:lang w:val="en-GB" w:eastAsia="ja-JP"/>
        </w:rPr>
        <w:tab/>
        <w:t>else:</w:t>
      </w:r>
    </w:p>
    <w:p w14:paraId="3B2E9B58" w14:textId="77777777" w:rsidR="006E5654" w:rsidRPr="006E5654" w:rsidRDefault="006E5654" w:rsidP="006E5654">
      <w:pPr>
        <w:spacing w:line="240" w:lineRule="auto"/>
        <w:ind w:left="1418" w:hanging="284"/>
        <w:jc w:val="left"/>
        <w:rPr>
          <w:rFonts w:eastAsia="Times New Roman"/>
          <w:sz w:val="20"/>
          <w:lang w:val="en-GB" w:eastAsia="ja-JP"/>
        </w:rPr>
      </w:pPr>
      <w:r w:rsidRPr="006E5654">
        <w:rPr>
          <w:rFonts w:eastAsia="Times New Roman"/>
          <w:sz w:val="20"/>
          <w:lang w:val="en-GB" w:eastAsia="ja-JP"/>
        </w:rPr>
        <w:t>4&gt;</w:t>
      </w:r>
      <w:r w:rsidRPr="006E5654">
        <w:rPr>
          <w:rFonts w:eastAsia="Times New Roman"/>
          <w:sz w:val="20"/>
          <w:lang w:val="en-GB" w:eastAsia="ja-JP"/>
        </w:rPr>
        <w:tab/>
        <w:t xml:space="preserve">set the </w:t>
      </w:r>
      <w:r w:rsidRPr="006E5654">
        <w:rPr>
          <w:rFonts w:eastAsia="Times New Roman"/>
          <w:i/>
          <w:sz w:val="20"/>
          <w:lang w:val="en-GB" w:eastAsia="ja-JP"/>
        </w:rPr>
        <w:t>establishmentCause</w:t>
      </w:r>
      <w:r w:rsidRPr="006E5654">
        <w:rPr>
          <w:rFonts w:eastAsia="Times New Roman"/>
          <w:sz w:val="20"/>
          <w:lang w:val="en-GB" w:eastAsia="ja-JP"/>
        </w:rPr>
        <w:t xml:space="preserve"> in accordance with the information received from upper layers;</w:t>
      </w:r>
    </w:p>
    <w:p w14:paraId="2D5B2125" w14:textId="77777777" w:rsidR="003B2110" w:rsidRPr="006E5654" w:rsidRDefault="003B2110" w:rsidP="003B2110">
      <w:pPr>
        <w:rPr>
          <w:rFonts w:eastAsia="MS Mincho"/>
          <w:lang w:val="en-GB" w:eastAsia="ja-JP"/>
        </w:rPr>
      </w:pPr>
      <w:r w:rsidRPr="003B2110">
        <w:rPr>
          <w:highlight w:val="yellow"/>
          <w:lang w:val="en-GB" w:eastAsia="zh-TW"/>
        </w:rPr>
        <w:t>------------------------The text without change is omitted.-----------------------------------------------------------</w:t>
      </w:r>
    </w:p>
    <w:p w14:paraId="0EA32456" w14:textId="0E843FCF" w:rsidR="00823C46" w:rsidRPr="00250190" w:rsidRDefault="00823C46" w:rsidP="00823C46">
      <w:pPr>
        <w:pStyle w:val="1"/>
        <w:numPr>
          <w:ilvl w:val="0"/>
          <w:numId w:val="7"/>
        </w:numPr>
      </w:pPr>
      <w:r>
        <w:t>Reference</w:t>
      </w:r>
    </w:p>
    <w:p w14:paraId="5FECEE4D" w14:textId="4B17CA11" w:rsidR="00823C46" w:rsidRPr="006E5654" w:rsidRDefault="00823C46" w:rsidP="006E5654">
      <w:pPr>
        <w:pStyle w:val="af1"/>
        <w:numPr>
          <w:ilvl w:val="0"/>
          <w:numId w:val="25"/>
        </w:numPr>
        <w:ind w:leftChars="0"/>
        <w:rPr>
          <w:rFonts w:eastAsia="Yu Mincho"/>
          <w:lang w:eastAsia="ja-JP"/>
        </w:rPr>
      </w:pPr>
      <w:r w:rsidRPr="006E5654">
        <w:rPr>
          <w:rFonts w:eastAsia="Yu Mincho"/>
          <w:lang w:eastAsia="ja-JP"/>
        </w:rPr>
        <w:t>R2-2110485</w:t>
      </w:r>
      <w:r w:rsidRPr="006E5654">
        <w:rPr>
          <w:rFonts w:eastAsia="Yu Mincho"/>
          <w:lang w:eastAsia="ja-JP"/>
        </w:rPr>
        <w:tab/>
        <w:t>EPS fallback enhancements for UEs in IDLE/INACTIVE</w:t>
      </w:r>
      <w:r w:rsidRPr="006E5654">
        <w:rPr>
          <w:rFonts w:eastAsia="Yu Mincho"/>
          <w:lang w:eastAsia="ja-JP"/>
        </w:rPr>
        <w:tab/>
        <w:t>Huawei, HiSilicon, CMCC, China Telecom, China Unicom, LG Uplus</w:t>
      </w:r>
    </w:p>
    <w:p w14:paraId="1F7EF3BD" w14:textId="76C3DA29" w:rsidR="00823C46" w:rsidRPr="006E5654" w:rsidRDefault="007367C1" w:rsidP="006E5654">
      <w:pPr>
        <w:pStyle w:val="af1"/>
        <w:numPr>
          <w:ilvl w:val="0"/>
          <w:numId w:val="25"/>
        </w:numPr>
        <w:ind w:leftChars="0"/>
        <w:rPr>
          <w:rFonts w:eastAsia="Yu Mincho"/>
          <w:lang w:eastAsia="ja-JP"/>
        </w:rPr>
      </w:pPr>
      <w:hyperlink r:id="rId22" w:tooltip="D:Documents3GPPtsg_ranWG2TSGR2_116-eDocsR2-2111537.zip" w:history="1">
        <w:r w:rsidR="00823C46" w:rsidRPr="006E5654">
          <w:rPr>
            <w:rFonts w:eastAsia="Yu Mincho"/>
            <w:lang w:eastAsia="ja-JP"/>
          </w:rPr>
          <w:t>R2-2111537</w:t>
        </w:r>
      </w:hyperlink>
      <w:r w:rsidR="00823C46" w:rsidRPr="006E5654">
        <w:rPr>
          <w:rFonts w:eastAsia="Yu Mincho"/>
          <w:lang w:eastAsia="ja-JP"/>
        </w:rPr>
        <w:tab/>
        <w:t>[AT116-e][049][TEI17] TEI17 NR proposals RAN2 Chair (MediaTek Inc)</w:t>
      </w:r>
    </w:p>
    <w:sectPr w:rsidR="00823C46" w:rsidRPr="006E5654" w:rsidSect="006E5654">
      <w:pgSz w:w="11906" w:h="16838" w:code="9"/>
      <w:pgMar w:top="1134" w:right="1134" w:bottom="1134" w:left="1134" w:header="737" w:footer="567" w:gutter="0"/>
      <w:cols w:space="720"/>
      <w:docGrid w:linePitch="299"/>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7" w:author="Huawei, HiSilicon_Rui Wang" w:date="2022-01-05T14:53:00Z" w:initials="HW">
    <w:p w14:paraId="3B702093" w14:textId="58700CF6" w:rsidR="00EF260E" w:rsidRDefault="00EF260E">
      <w:pPr>
        <w:pStyle w:val="ac"/>
      </w:pPr>
      <w:r>
        <w:rPr>
          <w:rStyle w:val="ab"/>
        </w:rPr>
        <w:annotationRef/>
      </w:r>
      <w:r>
        <w:t xml:space="preserve">Whether new list or existing list to be use can be FFS. Here new list is assumed to show spec impact.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70209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A9567" w14:textId="77777777" w:rsidR="007367C1" w:rsidRDefault="007367C1">
      <w:r>
        <w:separator/>
      </w:r>
    </w:p>
    <w:p w14:paraId="59A244B7" w14:textId="77777777" w:rsidR="007367C1" w:rsidRDefault="007367C1"/>
  </w:endnote>
  <w:endnote w:type="continuationSeparator" w:id="0">
    <w:p w14:paraId="603D7978" w14:textId="77777777" w:rsidR="007367C1" w:rsidRDefault="007367C1">
      <w:r>
        <w:continuationSeparator/>
      </w:r>
    </w:p>
    <w:p w14:paraId="3169E94E" w14:textId="77777777" w:rsidR="007367C1" w:rsidRDefault="007367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014BDF" w14:textId="77777777" w:rsidR="007367C1" w:rsidRDefault="007367C1">
      <w:r>
        <w:separator/>
      </w:r>
    </w:p>
    <w:p w14:paraId="03C87B63" w14:textId="77777777" w:rsidR="007367C1" w:rsidRDefault="007367C1"/>
  </w:footnote>
  <w:footnote w:type="continuationSeparator" w:id="0">
    <w:p w14:paraId="4C2D4764" w14:textId="77777777" w:rsidR="007367C1" w:rsidRDefault="007367C1">
      <w:r>
        <w:continuationSeparator/>
      </w:r>
    </w:p>
    <w:p w14:paraId="0018B7F3" w14:textId="77777777" w:rsidR="007367C1" w:rsidRDefault="007367C1"/>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7E51ECD"/>
    <w:multiLevelType w:val="hybridMultilevel"/>
    <w:tmpl w:val="A6602E36"/>
    <w:lvl w:ilvl="0" w:tplc="4D5A06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34558E"/>
    <w:multiLevelType w:val="hybridMultilevel"/>
    <w:tmpl w:val="2D08CF82"/>
    <w:lvl w:ilvl="0" w:tplc="A98836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A620F7"/>
    <w:multiLevelType w:val="hybridMultilevel"/>
    <w:tmpl w:val="0D00324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154B35"/>
    <w:multiLevelType w:val="hybridMultilevel"/>
    <w:tmpl w:val="F78C4D6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C71185"/>
    <w:multiLevelType w:val="hybridMultilevel"/>
    <w:tmpl w:val="8F90F964"/>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9B44D9"/>
    <w:multiLevelType w:val="hybridMultilevel"/>
    <w:tmpl w:val="FD74D22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191B5C"/>
    <w:multiLevelType w:val="hybridMultilevel"/>
    <w:tmpl w:val="B024EB7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878625E"/>
    <w:multiLevelType w:val="hybridMultilevel"/>
    <w:tmpl w:val="E8245DD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9F050F9"/>
    <w:multiLevelType w:val="hybridMultilevel"/>
    <w:tmpl w:val="5282DCC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83123E7"/>
    <w:multiLevelType w:val="multilevel"/>
    <w:tmpl w:val="7B2CD562"/>
    <w:numStyleLink w:val="ListNumbers"/>
  </w:abstractNum>
  <w:abstractNum w:abstractNumId="14" w15:restartNumberingAfterBreak="0">
    <w:nsid w:val="29556A34"/>
    <w:multiLevelType w:val="hybridMultilevel"/>
    <w:tmpl w:val="5AA251E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C855BFD"/>
    <w:multiLevelType w:val="hybridMultilevel"/>
    <w:tmpl w:val="928467C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8" w15:restartNumberingAfterBreak="0">
    <w:nsid w:val="54092835"/>
    <w:multiLevelType w:val="hybridMultilevel"/>
    <w:tmpl w:val="88A468C0"/>
    <w:lvl w:ilvl="0" w:tplc="96F6F3D2">
      <w:start w:val="5"/>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69191C"/>
    <w:multiLevelType w:val="hybridMultilevel"/>
    <w:tmpl w:val="DC38D9E2"/>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77D6128"/>
    <w:multiLevelType w:val="hybridMultilevel"/>
    <w:tmpl w:val="23EC781E"/>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45619"/>
    <w:multiLevelType w:val="hybridMultilevel"/>
    <w:tmpl w:val="78EEA5FA"/>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4F6983"/>
    <w:multiLevelType w:val="hybridMultilevel"/>
    <w:tmpl w:val="23582BD0"/>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7"/>
  </w:num>
  <w:num w:numId="3">
    <w:abstractNumId w:val="11"/>
  </w:num>
  <w:num w:numId="4">
    <w:abstractNumId w:val="13"/>
  </w:num>
  <w:num w:numId="5">
    <w:abstractNumId w:val="22"/>
  </w:num>
  <w:num w:numId="6">
    <w:abstractNumId w:val="0"/>
  </w:num>
  <w:num w:numId="7">
    <w:abstractNumId w:val="24"/>
  </w:num>
  <w:num w:numId="8">
    <w:abstractNumId w:val="15"/>
  </w:num>
  <w:num w:numId="9">
    <w:abstractNumId w:val="10"/>
  </w:num>
  <w:num w:numId="10">
    <w:abstractNumId w:val="18"/>
  </w:num>
  <w:num w:numId="11">
    <w:abstractNumId w:val="3"/>
  </w:num>
  <w:num w:numId="12">
    <w:abstractNumId w:val="19"/>
  </w:num>
  <w:num w:numId="13">
    <w:abstractNumId w:val="14"/>
  </w:num>
  <w:num w:numId="14">
    <w:abstractNumId w:val="5"/>
  </w:num>
  <w:num w:numId="15">
    <w:abstractNumId w:val="12"/>
  </w:num>
  <w:num w:numId="16">
    <w:abstractNumId w:val="6"/>
  </w:num>
  <w:num w:numId="17">
    <w:abstractNumId w:val="4"/>
  </w:num>
  <w:num w:numId="18">
    <w:abstractNumId w:val="7"/>
  </w:num>
  <w:num w:numId="19">
    <w:abstractNumId w:val="8"/>
  </w:num>
  <w:num w:numId="20">
    <w:abstractNumId w:val="5"/>
  </w:num>
  <w:num w:numId="21">
    <w:abstractNumId w:val="2"/>
  </w:num>
  <w:num w:numId="22">
    <w:abstractNumId w:val="16"/>
  </w:num>
  <w:num w:numId="23">
    <w:abstractNumId w:val="21"/>
  </w:num>
  <w:num w:numId="24">
    <w:abstractNumId w:val="23"/>
  </w:num>
  <w:num w:numId="25">
    <w:abstractNumId w:val="1"/>
  </w:num>
  <w:num w:numId="26">
    <w:abstractNumId w:val="20"/>
  </w:num>
  <w:num w:numId="27">
    <w:abstractNumId w:val="9"/>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_Rui Wang">
    <w15:presenceInfo w15:providerId="None" w15:userId="Huawei, HiSilicon_R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CAA"/>
    <w:rsid w:val="0000285D"/>
    <w:rsid w:val="00003A81"/>
    <w:rsid w:val="00005A1D"/>
    <w:rsid w:val="00006972"/>
    <w:rsid w:val="000075B5"/>
    <w:rsid w:val="00011393"/>
    <w:rsid w:val="00011D6B"/>
    <w:rsid w:val="000126F5"/>
    <w:rsid w:val="00012946"/>
    <w:rsid w:val="00013F15"/>
    <w:rsid w:val="00015F38"/>
    <w:rsid w:val="00016491"/>
    <w:rsid w:val="000168CE"/>
    <w:rsid w:val="00017D2F"/>
    <w:rsid w:val="0002025E"/>
    <w:rsid w:val="00020704"/>
    <w:rsid w:val="00020A8A"/>
    <w:rsid w:val="00020E2B"/>
    <w:rsid w:val="000240AF"/>
    <w:rsid w:val="0002442E"/>
    <w:rsid w:val="00024BA4"/>
    <w:rsid w:val="00025990"/>
    <w:rsid w:val="000262F3"/>
    <w:rsid w:val="0002667A"/>
    <w:rsid w:val="00026AE7"/>
    <w:rsid w:val="00031410"/>
    <w:rsid w:val="00032029"/>
    <w:rsid w:val="0003211B"/>
    <w:rsid w:val="00033468"/>
    <w:rsid w:val="00033DBE"/>
    <w:rsid w:val="00033F8E"/>
    <w:rsid w:val="000356F7"/>
    <w:rsid w:val="00036CC8"/>
    <w:rsid w:val="00037DEE"/>
    <w:rsid w:val="00041424"/>
    <w:rsid w:val="0004147B"/>
    <w:rsid w:val="00041BF6"/>
    <w:rsid w:val="00041E36"/>
    <w:rsid w:val="000420DE"/>
    <w:rsid w:val="0004481B"/>
    <w:rsid w:val="00044C06"/>
    <w:rsid w:val="00046518"/>
    <w:rsid w:val="000476A0"/>
    <w:rsid w:val="000516BE"/>
    <w:rsid w:val="00051932"/>
    <w:rsid w:val="00051A89"/>
    <w:rsid w:val="000523FB"/>
    <w:rsid w:val="000537B7"/>
    <w:rsid w:val="00054724"/>
    <w:rsid w:val="00056C34"/>
    <w:rsid w:val="00056EB0"/>
    <w:rsid w:val="00057080"/>
    <w:rsid w:val="000600C4"/>
    <w:rsid w:val="000605B3"/>
    <w:rsid w:val="000606B5"/>
    <w:rsid w:val="00062286"/>
    <w:rsid w:val="0006288B"/>
    <w:rsid w:val="00062CD8"/>
    <w:rsid w:val="00063429"/>
    <w:rsid w:val="00063734"/>
    <w:rsid w:val="00065899"/>
    <w:rsid w:val="000659FC"/>
    <w:rsid w:val="00067869"/>
    <w:rsid w:val="000678B9"/>
    <w:rsid w:val="00071818"/>
    <w:rsid w:val="000736BD"/>
    <w:rsid w:val="00073EA5"/>
    <w:rsid w:val="00074163"/>
    <w:rsid w:val="00074359"/>
    <w:rsid w:val="0007598B"/>
    <w:rsid w:val="0007617D"/>
    <w:rsid w:val="00076790"/>
    <w:rsid w:val="00076DE5"/>
    <w:rsid w:val="00077EF0"/>
    <w:rsid w:val="00080137"/>
    <w:rsid w:val="00080956"/>
    <w:rsid w:val="00082E57"/>
    <w:rsid w:val="00083A87"/>
    <w:rsid w:val="00086555"/>
    <w:rsid w:val="00086940"/>
    <w:rsid w:val="00086AB3"/>
    <w:rsid w:val="00086C64"/>
    <w:rsid w:val="00087781"/>
    <w:rsid w:val="0009062A"/>
    <w:rsid w:val="000911B4"/>
    <w:rsid w:val="0009311F"/>
    <w:rsid w:val="00093C6F"/>
    <w:rsid w:val="000957BB"/>
    <w:rsid w:val="00095D64"/>
    <w:rsid w:val="0009605D"/>
    <w:rsid w:val="000977D9"/>
    <w:rsid w:val="000A0536"/>
    <w:rsid w:val="000A0BE5"/>
    <w:rsid w:val="000A256F"/>
    <w:rsid w:val="000A4674"/>
    <w:rsid w:val="000A642D"/>
    <w:rsid w:val="000A655C"/>
    <w:rsid w:val="000A7C83"/>
    <w:rsid w:val="000A7E6A"/>
    <w:rsid w:val="000B017D"/>
    <w:rsid w:val="000B0C75"/>
    <w:rsid w:val="000B1AB0"/>
    <w:rsid w:val="000B1ACF"/>
    <w:rsid w:val="000B20C4"/>
    <w:rsid w:val="000B2C24"/>
    <w:rsid w:val="000B2C38"/>
    <w:rsid w:val="000B56C6"/>
    <w:rsid w:val="000B587A"/>
    <w:rsid w:val="000B5F31"/>
    <w:rsid w:val="000B7438"/>
    <w:rsid w:val="000C19FB"/>
    <w:rsid w:val="000C302D"/>
    <w:rsid w:val="000C3B3F"/>
    <w:rsid w:val="000C4E62"/>
    <w:rsid w:val="000C5001"/>
    <w:rsid w:val="000C50B2"/>
    <w:rsid w:val="000C5189"/>
    <w:rsid w:val="000C6060"/>
    <w:rsid w:val="000C6D75"/>
    <w:rsid w:val="000C7D57"/>
    <w:rsid w:val="000D0293"/>
    <w:rsid w:val="000D2514"/>
    <w:rsid w:val="000D38E5"/>
    <w:rsid w:val="000D49ED"/>
    <w:rsid w:val="000D4B4D"/>
    <w:rsid w:val="000D544F"/>
    <w:rsid w:val="000D6B55"/>
    <w:rsid w:val="000D6E5F"/>
    <w:rsid w:val="000D723A"/>
    <w:rsid w:val="000D7DE0"/>
    <w:rsid w:val="000D7E08"/>
    <w:rsid w:val="000E0BAB"/>
    <w:rsid w:val="000E0F74"/>
    <w:rsid w:val="000E1AA9"/>
    <w:rsid w:val="000E22A7"/>
    <w:rsid w:val="000E2958"/>
    <w:rsid w:val="000E2FA0"/>
    <w:rsid w:val="000E37C3"/>
    <w:rsid w:val="000E397B"/>
    <w:rsid w:val="000E5ECA"/>
    <w:rsid w:val="000E7D5F"/>
    <w:rsid w:val="000F064E"/>
    <w:rsid w:val="000F0D50"/>
    <w:rsid w:val="000F1EB7"/>
    <w:rsid w:val="000F21B2"/>
    <w:rsid w:val="000F24A4"/>
    <w:rsid w:val="000F39D2"/>
    <w:rsid w:val="000F416C"/>
    <w:rsid w:val="000F4CA0"/>
    <w:rsid w:val="000F6111"/>
    <w:rsid w:val="000F69C6"/>
    <w:rsid w:val="000F78DB"/>
    <w:rsid w:val="000F7F38"/>
    <w:rsid w:val="00100D2A"/>
    <w:rsid w:val="0010127D"/>
    <w:rsid w:val="00101378"/>
    <w:rsid w:val="001022BF"/>
    <w:rsid w:val="00102898"/>
    <w:rsid w:val="00102A27"/>
    <w:rsid w:val="00102BBD"/>
    <w:rsid w:val="00102FAE"/>
    <w:rsid w:val="00103145"/>
    <w:rsid w:val="00103159"/>
    <w:rsid w:val="00103882"/>
    <w:rsid w:val="00104124"/>
    <w:rsid w:val="00106D9E"/>
    <w:rsid w:val="001112F2"/>
    <w:rsid w:val="00112C5B"/>
    <w:rsid w:val="00112C9D"/>
    <w:rsid w:val="0011355F"/>
    <w:rsid w:val="00117A34"/>
    <w:rsid w:val="001207F7"/>
    <w:rsid w:val="00120CC9"/>
    <w:rsid w:val="00120E78"/>
    <w:rsid w:val="00121AF3"/>
    <w:rsid w:val="00122384"/>
    <w:rsid w:val="00122491"/>
    <w:rsid w:val="00123290"/>
    <w:rsid w:val="001247D3"/>
    <w:rsid w:val="001248C2"/>
    <w:rsid w:val="00124ED7"/>
    <w:rsid w:val="00125613"/>
    <w:rsid w:val="00125E9F"/>
    <w:rsid w:val="001262F2"/>
    <w:rsid w:val="0012637C"/>
    <w:rsid w:val="00126CB5"/>
    <w:rsid w:val="001315B9"/>
    <w:rsid w:val="00132C80"/>
    <w:rsid w:val="00132F59"/>
    <w:rsid w:val="001343F7"/>
    <w:rsid w:val="00135175"/>
    <w:rsid w:val="00136558"/>
    <w:rsid w:val="0013657F"/>
    <w:rsid w:val="0013715F"/>
    <w:rsid w:val="00137A78"/>
    <w:rsid w:val="0014202E"/>
    <w:rsid w:val="00142759"/>
    <w:rsid w:val="0014343A"/>
    <w:rsid w:val="00143CC1"/>
    <w:rsid w:val="00143F9E"/>
    <w:rsid w:val="00144522"/>
    <w:rsid w:val="0014472B"/>
    <w:rsid w:val="00145643"/>
    <w:rsid w:val="001456CF"/>
    <w:rsid w:val="0014656A"/>
    <w:rsid w:val="001470E8"/>
    <w:rsid w:val="00147207"/>
    <w:rsid w:val="001500F7"/>
    <w:rsid w:val="0015085C"/>
    <w:rsid w:val="001508F3"/>
    <w:rsid w:val="001525B3"/>
    <w:rsid w:val="00155420"/>
    <w:rsid w:val="00156591"/>
    <w:rsid w:val="001570F6"/>
    <w:rsid w:val="00162432"/>
    <w:rsid w:val="001627AF"/>
    <w:rsid w:val="00164078"/>
    <w:rsid w:val="00164671"/>
    <w:rsid w:val="001651D4"/>
    <w:rsid w:val="001652C7"/>
    <w:rsid w:val="00165C3F"/>
    <w:rsid w:val="0016674A"/>
    <w:rsid w:val="001674A8"/>
    <w:rsid w:val="00167524"/>
    <w:rsid w:val="00170A65"/>
    <w:rsid w:val="00170B59"/>
    <w:rsid w:val="00170FC4"/>
    <w:rsid w:val="00171382"/>
    <w:rsid w:val="00171447"/>
    <w:rsid w:val="0017205C"/>
    <w:rsid w:val="00173E7B"/>
    <w:rsid w:val="00175A98"/>
    <w:rsid w:val="001763C9"/>
    <w:rsid w:val="00177A84"/>
    <w:rsid w:val="00177FA8"/>
    <w:rsid w:val="0018120D"/>
    <w:rsid w:val="00183D6D"/>
    <w:rsid w:val="0018656A"/>
    <w:rsid w:val="001865B8"/>
    <w:rsid w:val="00186C20"/>
    <w:rsid w:val="00187B63"/>
    <w:rsid w:val="00187C49"/>
    <w:rsid w:val="0019053B"/>
    <w:rsid w:val="0019070E"/>
    <w:rsid w:val="001913E8"/>
    <w:rsid w:val="001919DF"/>
    <w:rsid w:val="00192F4A"/>
    <w:rsid w:val="00193662"/>
    <w:rsid w:val="00195014"/>
    <w:rsid w:val="00195336"/>
    <w:rsid w:val="00195B56"/>
    <w:rsid w:val="001961ED"/>
    <w:rsid w:val="001969E5"/>
    <w:rsid w:val="00197278"/>
    <w:rsid w:val="00197FB4"/>
    <w:rsid w:val="001A0FA0"/>
    <w:rsid w:val="001A1248"/>
    <w:rsid w:val="001A19FC"/>
    <w:rsid w:val="001A27B4"/>
    <w:rsid w:val="001A28B1"/>
    <w:rsid w:val="001A45BD"/>
    <w:rsid w:val="001A73AB"/>
    <w:rsid w:val="001A7919"/>
    <w:rsid w:val="001B1730"/>
    <w:rsid w:val="001B1813"/>
    <w:rsid w:val="001B27AF"/>
    <w:rsid w:val="001B281F"/>
    <w:rsid w:val="001B2C8C"/>
    <w:rsid w:val="001B3733"/>
    <w:rsid w:val="001B413D"/>
    <w:rsid w:val="001B54CE"/>
    <w:rsid w:val="001B5833"/>
    <w:rsid w:val="001B60BB"/>
    <w:rsid w:val="001C0343"/>
    <w:rsid w:val="001C1215"/>
    <w:rsid w:val="001C127F"/>
    <w:rsid w:val="001C1FBB"/>
    <w:rsid w:val="001C28D1"/>
    <w:rsid w:val="001C2F46"/>
    <w:rsid w:val="001C357C"/>
    <w:rsid w:val="001C37C6"/>
    <w:rsid w:val="001C3C1F"/>
    <w:rsid w:val="001C4590"/>
    <w:rsid w:val="001C50C9"/>
    <w:rsid w:val="001C51AE"/>
    <w:rsid w:val="001C5668"/>
    <w:rsid w:val="001C6AEB"/>
    <w:rsid w:val="001D06A9"/>
    <w:rsid w:val="001D187B"/>
    <w:rsid w:val="001D1C93"/>
    <w:rsid w:val="001D1E21"/>
    <w:rsid w:val="001D2DA8"/>
    <w:rsid w:val="001D30CB"/>
    <w:rsid w:val="001D3B4D"/>
    <w:rsid w:val="001D4276"/>
    <w:rsid w:val="001D56D0"/>
    <w:rsid w:val="001D616C"/>
    <w:rsid w:val="001D6DC1"/>
    <w:rsid w:val="001D766C"/>
    <w:rsid w:val="001D7794"/>
    <w:rsid w:val="001E15AF"/>
    <w:rsid w:val="001E17B4"/>
    <w:rsid w:val="001E2326"/>
    <w:rsid w:val="001E48B7"/>
    <w:rsid w:val="001E535E"/>
    <w:rsid w:val="001E60C9"/>
    <w:rsid w:val="001E7C43"/>
    <w:rsid w:val="001F069B"/>
    <w:rsid w:val="001F0B93"/>
    <w:rsid w:val="001F1177"/>
    <w:rsid w:val="001F4E70"/>
    <w:rsid w:val="001F4ECA"/>
    <w:rsid w:val="001F546F"/>
    <w:rsid w:val="001F58BE"/>
    <w:rsid w:val="001F65EF"/>
    <w:rsid w:val="001F7B28"/>
    <w:rsid w:val="0020156A"/>
    <w:rsid w:val="0020204B"/>
    <w:rsid w:val="00202323"/>
    <w:rsid w:val="00205326"/>
    <w:rsid w:val="00207E3C"/>
    <w:rsid w:val="0021077C"/>
    <w:rsid w:val="00211405"/>
    <w:rsid w:val="002120D7"/>
    <w:rsid w:val="00212946"/>
    <w:rsid w:val="0021301A"/>
    <w:rsid w:val="0021432F"/>
    <w:rsid w:val="002145D8"/>
    <w:rsid w:val="0021512A"/>
    <w:rsid w:val="002160C9"/>
    <w:rsid w:val="00216D7A"/>
    <w:rsid w:val="00220202"/>
    <w:rsid w:val="00220301"/>
    <w:rsid w:val="002206A4"/>
    <w:rsid w:val="00220F04"/>
    <w:rsid w:val="002214B8"/>
    <w:rsid w:val="002235C3"/>
    <w:rsid w:val="0022449A"/>
    <w:rsid w:val="002274FD"/>
    <w:rsid w:val="00227A33"/>
    <w:rsid w:val="00227C8B"/>
    <w:rsid w:val="0023193B"/>
    <w:rsid w:val="00231F8B"/>
    <w:rsid w:val="002332E4"/>
    <w:rsid w:val="00233CB1"/>
    <w:rsid w:val="00234BB1"/>
    <w:rsid w:val="0023537E"/>
    <w:rsid w:val="002355B1"/>
    <w:rsid w:val="00235A13"/>
    <w:rsid w:val="00235FB6"/>
    <w:rsid w:val="00236BF8"/>
    <w:rsid w:val="002370D8"/>
    <w:rsid w:val="002401FE"/>
    <w:rsid w:val="0024036A"/>
    <w:rsid w:val="002403F6"/>
    <w:rsid w:val="00241693"/>
    <w:rsid w:val="00241A0B"/>
    <w:rsid w:val="00242D18"/>
    <w:rsid w:val="002434C4"/>
    <w:rsid w:val="0024381D"/>
    <w:rsid w:val="00245CE7"/>
    <w:rsid w:val="00246E03"/>
    <w:rsid w:val="00250190"/>
    <w:rsid w:val="0025041B"/>
    <w:rsid w:val="002505AD"/>
    <w:rsid w:val="00250B57"/>
    <w:rsid w:val="00250F04"/>
    <w:rsid w:val="0025109C"/>
    <w:rsid w:val="00252497"/>
    <w:rsid w:val="002524A8"/>
    <w:rsid w:val="00252518"/>
    <w:rsid w:val="002533D2"/>
    <w:rsid w:val="00253ACC"/>
    <w:rsid w:val="00254A0A"/>
    <w:rsid w:val="00254AB0"/>
    <w:rsid w:val="00255E67"/>
    <w:rsid w:val="00255F9C"/>
    <w:rsid w:val="00257A57"/>
    <w:rsid w:val="00260DB7"/>
    <w:rsid w:val="00264D2C"/>
    <w:rsid w:val="002668E6"/>
    <w:rsid w:val="00266F26"/>
    <w:rsid w:val="002675DC"/>
    <w:rsid w:val="00267ACE"/>
    <w:rsid w:val="00267AD3"/>
    <w:rsid w:val="00270F07"/>
    <w:rsid w:val="0027145A"/>
    <w:rsid w:val="00271FED"/>
    <w:rsid w:val="00274D21"/>
    <w:rsid w:val="00275A55"/>
    <w:rsid w:val="002769B8"/>
    <w:rsid w:val="00277332"/>
    <w:rsid w:val="002806D9"/>
    <w:rsid w:val="00281616"/>
    <w:rsid w:val="00281B04"/>
    <w:rsid w:val="00282135"/>
    <w:rsid w:val="00282801"/>
    <w:rsid w:val="00283B2D"/>
    <w:rsid w:val="00284CA4"/>
    <w:rsid w:val="00285F40"/>
    <w:rsid w:val="002873AF"/>
    <w:rsid w:val="002878D4"/>
    <w:rsid w:val="00287913"/>
    <w:rsid w:val="00287FB8"/>
    <w:rsid w:val="00290D30"/>
    <w:rsid w:val="00290F39"/>
    <w:rsid w:val="00290F62"/>
    <w:rsid w:val="002912A6"/>
    <w:rsid w:val="00292E1F"/>
    <w:rsid w:val="002935F8"/>
    <w:rsid w:val="00293A81"/>
    <w:rsid w:val="00294636"/>
    <w:rsid w:val="00294A2D"/>
    <w:rsid w:val="00296097"/>
    <w:rsid w:val="00296A7D"/>
    <w:rsid w:val="00297BA3"/>
    <w:rsid w:val="00297F77"/>
    <w:rsid w:val="002A01FA"/>
    <w:rsid w:val="002A0A0E"/>
    <w:rsid w:val="002A1C8E"/>
    <w:rsid w:val="002A1FB8"/>
    <w:rsid w:val="002A1FFE"/>
    <w:rsid w:val="002A22EA"/>
    <w:rsid w:val="002A2CDF"/>
    <w:rsid w:val="002A4FE3"/>
    <w:rsid w:val="002A5F84"/>
    <w:rsid w:val="002A76ED"/>
    <w:rsid w:val="002A7BDE"/>
    <w:rsid w:val="002A7FA0"/>
    <w:rsid w:val="002B15E3"/>
    <w:rsid w:val="002B19D9"/>
    <w:rsid w:val="002B407E"/>
    <w:rsid w:val="002B59B2"/>
    <w:rsid w:val="002B679F"/>
    <w:rsid w:val="002B6829"/>
    <w:rsid w:val="002B702B"/>
    <w:rsid w:val="002B7519"/>
    <w:rsid w:val="002C1ABD"/>
    <w:rsid w:val="002C34FC"/>
    <w:rsid w:val="002C387F"/>
    <w:rsid w:val="002C4B4A"/>
    <w:rsid w:val="002C4CC5"/>
    <w:rsid w:val="002C5094"/>
    <w:rsid w:val="002C570F"/>
    <w:rsid w:val="002C5D1F"/>
    <w:rsid w:val="002C6233"/>
    <w:rsid w:val="002C6C9B"/>
    <w:rsid w:val="002C73D5"/>
    <w:rsid w:val="002C7A31"/>
    <w:rsid w:val="002D00E4"/>
    <w:rsid w:val="002D0462"/>
    <w:rsid w:val="002D0F6A"/>
    <w:rsid w:val="002D1DBA"/>
    <w:rsid w:val="002D27BE"/>
    <w:rsid w:val="002D2C4B"/>
    <w:rsid w:val="002D326F"/>
    <w:rsid w:val="002D336A"/>
    <w:rsid w:val="002D4447"/>
    <w:rsid w:val="002D4766"/>
    <w:rsid w:val="002D51B5"/>
    <w:rsid w:val="002D52BF"/>
    <w:rsid w:val="002D6F60"/>
    <w:rsid w:val="002D75F6"/>
    <w:rsid w:val="002E0037"/>
    <w:rsid w:val="002E02CB"/>
    <w:rsid w:val="002E087D"/>
    <w:rsid w:val="002E1BF5"/>
    <w:rsid w:val="002E2623"/>
    <w:rsid w:val="002E4030"/>
    <w:rsid w:val="002E4D15"/>
    <w:rsid w:val="002E6611"/>
    <w:rsid w:val="002F08B7"/>
    <w:rsid w:val="002F1B15"/>
    <w:rsid w:val="002F2918"/>
    <w:rsid w:val="002F4066"/>
    <w:rsid w:val="002F4C01"/>
    <w:rsid w:val="002F4E34"/>
    <w:rsid w:val="002F55FC"/>
    <w:rsid w:val="002F6BD6"/>
    <w:rsid w:val="002F7416"/>
    <w:rsid w:val="002F757C"/>
    <w:rsid w:val="003006C7"/>
    <w:rsid w:val="00300EB3"/>
    <w:rsid w:val="00301451"/>
    <w:rsid w:val="00301AC2"/>
    <w:rsid w:val="00301F2C"/>
    <w:rsid w:val="0030249D"/>
    <w:rsid w:val="00303504"/>
    <w:rsid w:val="00305124"/>
    <w:rsid w:val="003052D7"/>
    <w:rsid w:val="003062B6"/>
    <w:rsid w:val="0030633B"/>
    <w:rsid w:val="003064CF"/>
    <w:rsid w:val="0030664C"/>
    <w:rsid w:val="003077D1"/>
    <w:rsid w:val="00307DCF"/>
    <w:rsid w:val="003115E1"/>
    <w:rsid w:val="003124FF"/>
    <w:rsid w:val="003128DB"/>
    <w:rsid w:val="00312CA0"/>
    <w:rsid w:val="00312F4D"/>
    <w:rsid w:val="00313940"/>
    <w:rsid w:val="00313C93"/>
    <w:rsid w:val="00314C37"/>
    <w:rsid w:val="00314EA4"/>
    <w:rsid w:val="00314F91"/>
    <w:rsid w:val="00315971"/>
    <w:rsid w:val="00316202"/>
    <w:rsid w:val="00316CEB"/>
    <w:rsid w:val="003203E1"/>
    <w:rsid w:val="00320A7C"/>
    <w:rsid w:val="0032192C"/>
    <w:rsid w:val="00322315"/>
    <w:rsid w:val="0032393C"/>
    <w:rsid w:val="0032605A"/>
    <w:rsid w:val="003260E1"/>
    <w:rsid w:val="00327B40"/>
    <w:rsid w:val="00330341"/>
    <w:rsid w:val="003310F7"/>
    <w:rsid w:val="00331E7F"/>
    <w:rsid w:val="00332559"/>
    <w:rsid w:val="0033314E"/>
    <w:rsid w:val="003353DE"/>
    <w:rsid w:val="0033667D"/>
    <w:rsid w:val="00341812"/>
    <w:rsid w:val="003426E4"/>
    <w:rsid w:val="00342F89"/>
    <w:rsid w:val="00343045"/>
    <w:rsid w:val="00343C42"/>
    <w:rsid w:val="00350631"/>
    <w:rsid w:val="00351909"/>
    <w:rsid w:val="00351E31"/>
    <w:rsid w:val="0035353B"/>
    <w:rsid w:val="00353C45"/>
    <w:rsid w:val="0035479B"/>
    <w:rsid w:val="00354F02"/>
    <w:rsid w:val="003552EC"/>
    <w:rsid w:val="003553A3"/>
    <w:rsid w:val="0035554B"/>
    <w:rsid w:val="00355A7E"/>
    <w:rsid w:val="00355AA9"/>
    <w:rsid w:val="00355D4E"/>
    <w:rsid w:val="00356349"/>
    <w:rsid w:val="00356DB5"/>
    <w:rsid w:val="00356F8A"/>
    <w:rsid w:val="003573FC"/>
    <w:rsid w:val="0035743A"/>
    <w:rsid w:val="00357A4B"/>
    <w:rsid w:val="00357C8F"/>
    <w:rsid w:val="0036039C"/>
    <w:rsid w:val="003621A4"/>
    <w:rsid w:val="00362629"/>
    <w:rsid w:val="00362ABC"/>
    <w:rsid w:val="00363A9D"/>
    <w:rsid w:val="003644C1"/>
    <w:rsid w:val="00364546"/>
    <w:rsid w:val="003647A0"/>
    <w:rsid w:val="00364AA3"/>
    <w:rsid w:val="00365F9E"/>
    <w:rsid w:val="00366A41"/>
    <w:rsid w:val="00371977"/>
    <w:rsid w:val="00371FD7"/>
    <w:rsid w:val="0037220B"/>
    <w:rsid w:val="00372294"/>
    <w:rsid w:val="00372AEC"/>
    <w:rsid w:val="00373086"/>
    <w:rsid w:val="00373147"/>
    <w:rsid w:val="003743D5"/>
    <w:rsid w:val="003753A0"/>
    <w:rsid w:val="00377092"/>
    <w:rsid w:val="00377FE2"/>
    <w:rsid w:val="003802A4"/>
    <w:rsid w:val="003802C3"/>
    <w:rsid w:val="003808AB"/>
    <w:rsid w:val="0038101D"/>
    <w:rsid w:val="0038124E"/>
    <w:rsid w:val="00382FE0"/>
    <w:rsid w:val="00383376"/>
    <w:rsid w:val="00383F56"/>
    <w:rsid w:val="00384F57"/>
    <w:rsid w:val="00385A9C"/>
    <w:rsid w:val="00385D49"/>
    <w:rsid w:val="00386A3B"/>
    <w:rsid w:val="003872A7"/>
    <w:rsid w:val="00391119"/>
    <w:rsid w:val="003921BC"/>
    <w:rsid w:val="00392798"/>
    <w:rsid w:val="003927FB"/>
    <w:rsid w:val="00393472"/>
    <w:rsid w:val="00394803"/>
    <w:rsid w:val="00394E77"/>
    <w:rsid w:val="00397109"/>
    <w:rsid w:val="003978BF"/>
    <w:rsid w:val="003A04B8"/>
    <w:rsid w:val="003A0963"/>
    <w:rsid w:val="003A2F64"/>
    <w:rsid w:val="003A398F"/>
    <w:rsid w:val="003A47CC"/>
    <w:rsid w:val="003A644D"/>
    <w:rsid w:val="003A673B"/>
    <w:rsid w:val="003A6D6F"/>
    <w:rsid w:val="003A6F2B"/>
    <w:rsid w:val="003A737D"/>
    <w:rsid w:val="003A7BB0"/>
    <w:rsid w:val="003B0943"/>
    <w:rsid w:val="003B2110"/>
    <w:rsid w:val="003B2C12"/>
    <w:rsid w:val="003B2F0C"/>
    <w:rsid w:val="003B3BB0"/>
    <w:rsid w:val="003B409D"/>
    <w:rsid w:val="003B44A5"/>
    <w:rsid w:val="003B4A65"/>
    <w:rsid w:val="003B658A"/>
    <w:rsid w:val="003B6CCF"/>
    <w:rsid w:val="003B7A52"/>
    <w:rsid w:val="003B7A73"/>
    <w:rsid w:val="003B7D3C"/>
    <w:rsid w:val="003C0C15"/>
    <w:rsid w:val="003C0DBC"/>
    <w:rsid w:val="003C13BB"/>
    <w:rsid w:val="003C2A90"/>
    <w:rsid w:val="003C42DF"/>
    <w:rsid w:val="003C4E23"/>
    <w:rsid w:val="003C55C2"/>
    <w:rsid w:val="003C58DD"/>
    <w:rsid w:val="003C5EFA"/>
    <w:rsid w:val="003C6675"/>
    <w:rsid w:val="003C6D16"/>
    <w:rsid w:val="003D00A6"/>
    <w:rsid w:val="003D03B0"/>
    <w:rsid w:val="003D210D"/>
    <w:rsid w:val="003D3373"/>
    <w:rsid w:val="003D34F4"/>
    <w:rsid w:val="003D46B6"/>
    <w:rsid w:val="003D4B50"/>
    <w:rsid w:val="003D4D48"/>
    <w:rsid w:val="003D559D"/>
    <w:rsid w:val="003D5A67"/>
    <w:rsid w:val="003D7C0C"/>
    <w:rsid w:val="003E058B"/>
    <w:rsid w:val="003E1951"/>
    <w:rsid w:val="003E217F"/>
    <w:rsid w:val="003E299D"/>
    <w:rsid w:val="003E2BF5"/>
    <w:rsid w:val="003E31A4"/>
    <w:rsid w:val="003E4A02"/>
    <w:rsid w:val="003E4F96"/>
    <w:rsid w:val="003E7DBD"/>
    <w:rsid w:val="003F0765"/>
    <w:rsid w:val="003F0C6C"/>
    <w:rsid w:val="003F30F0"/>
    <w:rsid w:val="003F4127"/>
    <w:rsid w:val="003F4B27"/>
    <w:rsid w:val="003F59B8"/>
    <w:rsid w:val="003F64A2"/>
    <w:rsid w:val="003F6626"/>
    <w:rsid w:val="003F6DFC"/>
    <w:rsid w:val="003F71D2"/>
    <w:rsid w:val="003F785F"/>
    <w:rsid w:val="003F7ECC"/>
    <w:rsid w:val="00400157"/>
    <w:rsid w:val="00403446"/>
    <w:rsid w:val="00403D08"/>
    <w:rsid w:val="00403FA1"/>
    <w:rsid w:val="00404BBC"/>
    <w:rsid w:val="00404C9E"/>
    <w:rsid w:val="00405A20"/>
    <w:rsid w:val="00406853"/>
    <w:rsid w:val="0040768E"/>
    <w:rsid w:val="00411013"/>
    <w:rsid w:val="00411DD9"/>
    <w:rsid w:val="004130A1"/>
    <w:rsid w:val="0041355A"/>
    <w:rsid w:val="00414452"/>
    <w:rsid w:val="00415BDE"/>
    <w:rsid w:val="00415E67"/>
    <w:rsid w:val="00417711"/>
    <w:rsid w:val="00420CBF"/>
    <w:rsid w:val="00422D84"/>
    <w:rsid w:val="00422F1C"/>
    <w:rsid w:val="0042336B"/>
    <w:rsid w:val="00424C42"/>
    <w:rsid w:val="00425589"/>
    <w:rsid w:val="00426020"/>
    <w:rsid w:val="00426602"/>
    <w:rsid w:val="00426A19"/>
    <w:rsid w:val="00430413"/>
    <w:rsid w:val="0043132D"/>
    <w:rsid w:val="00431B63"/>
    <w:rsid w:val="0043266A"/>
    <w:rsid w:val="00433B46"/>
    <w:rsid w:val="004342AD"/>
    <w:rsid w:val="00435B77"/>
    <w:rsid w:val="00435F29"/>
    <w:rsid w:val="00437B29"/>
    <w:rsid w:val="00437FE5"/>
    <w:rsid w:val="00441A97"/>
    <w:rsid w:val="004421A8"/>
    <w:rsid w:val="00442F80"/>
    <w:rsid w:val="00444761"/>
    <w:rsid w:val="004449D2"/>
    <w:rsid w:val="00444A89"/>
    <w:rsid w:val="00445819"/>
    <w:rsid w:val="00445AE2"/>
    <w:rsid w:val="00446359"/>
    <w:rsid w:val="004473C8"/>
    <w:rsid w:val="00447D98"/>
    <w:rsid w:val="00451554"/>
    <w:rsid w:val="0045198D"/>
    <w:rsid w:val="00452B1C"/>
    <w:rsid w:val="00456588"/>
    <w:rsid w:val="00456919"/>
    <w:rsid w:val="00460585"/>
    <w:rsid w:val="00461C94"/>
    <w:rsid w:val="00461DAF"/>
    <w:rsid w:val="00462C23"/>
    <w:rsid w:val="0046341C"/>
    <w:rsid w:val="00464C0E"/>
    <w:rsid w:val="00465F16"/>
    <w:rsid w:val="00466D41"/>
    <w:rsid w:val="004678C4"/>
    <w:rsid w:val="004705E1"/>
    <w:rsid w:val="004729B5"/>
    <w:rsid w:val="0047318B"/>
    <w:rsid w:val="00473374"/>
    <w:rsid w:val="0047359C"/>
    <w:rsid w:val="004744BA"/>
    <w:rsid w:val="0047661C"/>
    <w:rsid w:val="00477805"/>
    <w:rsid w:val="00477B8D"/>
    <w:rsid w:val="00481DDE"/>
    <w:rsid w:val="004839C4"/>
    <w:rsid w:val="00483B91"/>
    <w:rsid w:val="00483B99"/>
    <w:rsid w:val="004847C9"/>
    <w:rsid w:val="00484E6F"/>
    <w:rsid w:val="004853D3"/>
    <w:rsid w:val="004861B6"/>
    <w:rsid w:val="00487A99"/>
    <w:rsid w:val="00487D97"/>
    <w:rsid w:val="004903DA"/>
    <w:rsid w:val="00491009"/>
    <w:rsid w:val="004929A7"/>
    <w:rsid w:val="004932F1"/>
    <w:rsid w:val="004943D7"/>
    <w:rsid w:val="00496682"/>
    <w:rsid w:val="00496A38"/>
    <w:rsid w:val="004A05B4"/>
    <w:rsid w:val="004A0A1E"/>
    <w:rsid w:val="004A10E3"/>
    <w:rsid w:val="004A5807"/>
    <w:rsid w:val="004A5AA1"/>
    <w:rsid w:val="004A644E"/>
    <w:rsid w:val="004A6719"/>
    <w:rsid w:val="004A6923"/>
    <w:rsid w:val="004A6A9A"/>
    <w:rsid w:val="004A70C1"/>
    <w:rsid w:val="004A75B8"/>
    <w:rsid w:val="004B06C4"/>
    <w:rsid w:val="004B1085"/>
    <w:rsid w:val="004B20DB"/>
    <w:rsid w:val="004B3102"/>
    <w:rsid w:val="004B3D91"/>
    <w:rsid w:val="004B5F20"/>
    <w:rsid w:val="004B72AA"/>
    <w:rsid w:val="004B7971"/>
    <w:rsid w:val="004B7F59"/>
    <w:rsid w:val="004C0083"/>
    <w:rsid w:val="004C01DA"/>
    <w:rsid w:val="004C1FE5"/>
    <w:rsid w:val="004C2D20"/>
    <w:rsid w:val="004C32A2"/>
    <w:rsid w:val="004C4E7F"/>
    <w:rsid w:val="004C5244"/>
    <w:rsid w:val="004C52B3"/>
    <w:rsid w:val="004C5D3F"/>
    <w:rsid w:val="004D0DF2"/>
    <w:rsid w:val="004D287E"/>
    <w:rsid w:val="004D3BF5"/>
    <w:rsid w:val="004D5202"/>
    <w:rsid w:val="004D54B3"/>
    <w:rsid w:val="004D5BE8"/>
    <w:rsid w:val="004D7C7D"/>
    <w:rsid w:val="004E09F6"/>
    <w:rsid w:val="004E1A1D"/>
    <w:rsid w:val="004E209E"/>
    <w:rsid w:val="004E40E2"/>
    <w:rsid w:val="004E40F0"/>
    <w:rsid w:val="004E4B70"/>
    <w:rsid w:val="004E4FAA"/>
    <w:rsid w:val="004E5F65"/>
    <w:rsid w:val="004E6461"/>
    <w:rsid w:val="004E6B25"/>
    <w:rsid w:val="004E6CFB"/>
    <w:rsid w:val="004E6FE5"/>
    <w:rsid w:val="004E7950"/>
    <w:rsid w:val="004E7D49"/>
    <w:rsid w:val="004F0DB4"/>
    <w:rsid w:val="004F163B"/>
    <w:rsid w:val="004F2720"/>
    <w:rsid w:val="004F3029"/>
    <w:rsid w:val="004F504E"/>
    <w:rsid w:val="004F5FF0"/>
    <w:rsid w:val="004F6528"/>
    <w:rsid w:val="004F6F0F"/>
    <w:rsid w:val="004F70C3"/>
    <w:rsid w:val="004F74DE"/>
    <w:rsid w:val="00500198"/>
    <w:rsid w:val="0050074B"/>
    <w:rsid w:val="00501D61"/>
    <w:rsid w:val="005028C2"/>
    <w:rsid w:val="00502C5C"/>
    <w:rsid w:val="00502F68"/>
    <w:rsid w:val="00503487"/>
    <w:rsid w:val="005037CB"/>
    <w:rsid w:val="00504E45"/>
    <w:rsid w:val="00504F0F"/>
    <w:rsid w:val="005052ED"/>
    <w:rsid w:val="005054B6"/>
    <w:rsid w:val="0050667C"/>
    <w:rsid w:val="00507047"/>
    <w:rsid w:val="005104F2"/>
    <w:rsid w:val="0051120A"/>
    <w:rsid w:val="0051128C"/>
    <w:rsid w:val="0051209F"/>
    <w:rsid w:val="0051319C"/>
    <w:rsid w:val="00515169"/>
    <w:rsid w:val="00515C98"/>
    <w:rsid w:val="00516300"/>
    <w:rsid w:val="0051641A"/>
    <w:rsid w:val="0052199B"/>
    <w:rsid w:val="005226CF"/>
    <w:rsid w:val="00523739"/>
    <w:rsid w:val="005247B6"/>
    <w:rsid w:val="00527839"/>
    <w:rsid w:val="00527D0B"/>
    <w:rsid w:val="00527D16"/>
    <w:rsid w:val="0053091E"/>
    <w:rsid w:val="00532CD2"/>
    <w:rsid w:val="00533D7B"/>
    <w:rsid w:val="0053456B"/>
    <w:rsid w:val="00535910"/>
    <w:rsid w:val="005360BB"/>
    <w:rsid w:val="005364DC"/>
    <w:rsid w:val="00537BB3"/>
    <w:rsid w:val="00540DB8"/>
    <w:rsid w:val="00540F03"/>
    <w:rsid w:val="00542C7C"/>
    <w:rsid w:val="00543BFF"/>
    <w:rsid w:val="00543DB1"/>
    <w:rsid w:val="0054493E"/>
    <w:rsid w:val="0054532F"/>
    <w:rsid w:val="00545D9A"/>
    <w:rsid w:val="00545F5A"/>
    <w:rsid w:val="00546D53"/>
    <w:rsid w:val="005500CB"/>
    <w:rsid w:val="00550257"/>
    <w:rsid w:val="00554CFD"/>
    <w:rsid w:val="00554D54"/>
    <w:rsid w:val="005565CB"/>
    <w:rsid w:val="005569ED"/>
    <w:rsid w:val="00557BE1"/>
    <w:rsid w:val="00560FC2"/>
    <w:rsid w:val="00561E8D"/>
    <w:rsid w:val="00561EA0"/>
    <w:rsid w:val="0056387A"/>
    <w:rsid w:val="005638D5"/>
    <w:rsid w:val="00563B64"/>
    <w:rsid w:val="00563E11"/>
    <w:rsid w:val="00564AAD"/>
    <w:rsid w:val="005660D1"/>
    <w:rsid w:val="00566B49"/>
    <w:rsid w:val="00566C24"/>
    <w:rsid w:val="00566C35"/>
    <w:rsid w:val="005718E2"/>
    <w:rsid w:val="00571CFE"/>
    <w:rsid w:val="0057265A"/>
    <w:rsid w:val="00572741"/>
    <w:rsid w:val="00572A89"/>
    <w:rsid w:val="00573026"/>
    <w:rsid w:val="0057468F"/>
    <w:rsid w:val="00574B9B"/>
    <w:rsid w:val="00574E30"/>
    <w:rsid w:val="005766D2"/>
    <w:rsid w:val="00577BAD"/>
    <w:rsid w:val="00577ECB"/>
    <w:rsid w:val="005807B1"/>
    <w:rsid w:val="00580E07"/>
    <w:rsid w:val="005810B3"/>
    <w:rsid w:val="00582E48"/>
    <w:rsid w:val="005836E5"/>
    <w:rsid w:val="0058475E"/>
    <w:rsid w:val="0058481D"/>
    <w:rsid w:val="00586073"/>
    <w:rsid w:val="00586425"/>
    <w:rsid w:val="0058734D"/>
    <w:rsid w:val="005907C8"/>
    <w:rsid w:val="00590EDE"/>
    <w:rsid w:val="0059182F"/>
    <w:rsid w:val="00591E8F"/>
    <w:rsid w:val="00592E9C"/>
    <w:rsid w:val="00593071"/>
    <w:rsid w:val="00594415"/>
    <w:rsid w:val="00595BAB"/>
    <w:rsid w:val="00595FA5"/>
    <w:rsid w:val="00597135"/>
    <w:rsid w:val="00597F04"/>
    <w:rsid w:val="00597F11"/>
    <w:rsid w:val="005A082B"/>
    <w:rsid w:val="005A1D01"/>
    <w:rsid w:val="005A49AD"/>
    <w:rsid w:val="005A4CE4"/>
    <w:rsid w:val="005A5552"/>
    <w:rsid w:val="005A7210"/>
    <w:rsid w:val="005A7A9B"/>
    <w:rsid w:val="005B0914"/>
    <w:rsid w:val="005B0B21"/>
    <w:rsid w:val="005B24F6"/>
    <w:rsid w:val="005B2812"/>
    <w:rsid w:val="005B330B"/>
    <w:rsid w:val="005B4543"/>
    <w:rsid w:val="005B62F1"/>
    <w:rsid w:val="005B6DD0"/>
    <w:rsid w:val="005B6DED"/>
    <w:rsid w:val="005C0865"/>
    <w:rsid w:val="005C1775"/>
    <w:rsid w:val="005C2A1D"/>
    <w:rsid w:val="005C2ACB"/>
    <w:rsid w:val="005C31C9"/>
    <w:rsid w:val="005C3FD4"/>
    <w:rsid w:val="005C44E1"/>
    <w:rsid w:val="005C47F7"/>
    <w:rsid w:val="005C4A72"/>
    <w:rsid w:val="005C4BA8"/>
    <w:rsid w:val="005C4D56"/>
    <w:rsid w:val="005C6198"/>
    <w:rsid w:val="005C6C23"/>
    <w:rsid w:val="005C6F34"/>
    <w:rsid w:val="005D07E5"/>
    <w:rsid w:val="005D1ACB"/>
    <w:rsid w:val="005D2E30"/>
    <w:rsid w:val="005D3C4E"/>
    <w:rsid w:val="005D3D32"/>
    <w:rsid w:val="005D4237"/>
    <w:rsid w:val="005D687E"/>
    <w:rsid w:val="005D6A06"/>
    <w:rsid w:val="005D6AF9"/>
    <w:rsid w:val="005D738F"/>
    <w:rsid w:val="005E02F1"/>
    <w:rsid w:val="005E0650"/>
    <w:rsid w:val="005E08C9"/>
    <w:rsid w:val="005E0C9E"/>
    <w:rsid w:val="005E0D71"/>
    <w:rsid w:val="005E1A0B"/>
    <w:rsid w:val="005E20DD"/>
    <w:rsid w:val="005E2363"/>
    <w:rsid w:val="005E3525"/>
    <w:rsid w:val="005E48D5"/>
    <w:rsid w:val="005E548B"/>
    <w:rsid w:val="005E5639"/>
    <w:rsid w:val="005E5900"/>
    <w:rsid w:val="005E69FD"/>
    <w:rsid w:val="005E6A02"/>
    <w:rsid w:val="005E6B54"/>
    <w:rsid w:val="005E77E0"/>
    <w:rsid w:val="005F068B"/>
    <w:rsid w:val="005F074E"/>
    <w:rsid w:val="005F0C44"/>
    <w:rsid w:val="005F110A"/>
    <w:rsid w:val="005F3163"/>
    <w:rsid w:val="005F32F3"/>
    <w:rsid w:val="005F3B3A"/>
    <w:rsid w:val="005F69A1"/>
    <w:rsid w:val="00600201"/>
    <w:rsid w:val="00600711"/>
    <w:rsid w:val="00600B92"/>
    <w:rsid w:val="006021D9"/>
    <w:rsid w:val="00602808"/>
    <w:rsid w:val="00602BA5"/>
    <w:rsid w:val="00603543"/>
    <w:rsid w:val="00603B1B"/>
    <w:rsid w:val="00605D63"/>
    <w:rsid w:val="0060610B"/>
    <w:rsid w:val="006103D7"/>
    <w:rsid w:val="00612150"/>
    <w:rsid w:val="0061274C"/>
    <w:rsid w:val="00612928"/>
    <w:rsid w:val="0061412C"/>
    <w:rsid w:val="006148F0"/>
    <w:rsid w:val="006176AA"/>
    <w:rsid w:val="00617E3D"/>
    <w:rsid w:val="00620B0A"/>
    <w:rsid w:val="0062183E"/>
    <w:rsid w:val="00621D9D"/>
    <w:rsid w:val="00622C09"/>
    <w:rsid w:val="0062300D"/>
    <w:rsid w:val="00623025"/>
    <w:rsid w:val="00623846"/>
    <w:rsid w:val="00623A4E"/>
    <w:rsid w:val="00626096"/>
    <w:rsid w:val="00627A07"/>
    <w:rsid w:val="00630236"/>
    <w:rsid w:val="006303B9"/>
    <w:rsid w:val="006303D8"/>
    <w:rsid w:val="00631432"/>
    <w:rsid w:val="0063219A"/>
    <w:rsid w:val="0063239D"/>
    <w:rsid w:val="00632708"/>
    <w:rsid w:val="00632977"/>
    <w:rsid w:val="00633139"/>
    <w:rsid w:val="00633DFE"/>
    <w:rsid w:val="00634B58"/>
    <w:rsid w:val="006356B5"/>
    <w:rsid w:val="00636D5C"/>
    <w:rsid w:val="00637EF3"/>
    <w:rsid w:val="0064053C"/>
    <w:rsid w:val="006409F8"/>
    <w:rsid w:val="00640B3D"/>
    <w:rsid w:val="00641859"/>
    <w:rsid w:val="0064191F"/>
    <w:rsid w:val="00643296"/>
    <w:rsid w:val="00643D76"/>
    <w:rsid w:val="00644C4A"/>
    <w:rsid w:val="00644EF7"/>
    <w:rsid w:val="006461BA"/>
    <w:rsid w:val="00646259"/>
    <w:rsid w:val="006462A0"/>
    <w:rsid w:val="00650302"/>
    <w:rsid w:val="00650B6F"/>
    <w:rsid w:val="00650DC5"/>
    <w:rsid w:val="006518A6"/>
    <w:rsid w:val="00653650"/>
    <w:rsid w:val="00653888"/>
    <w:rsid w:val="00653FF4"/>
    <w:rsid w:val="00655058"/>
    <w:rsid w:val="006573BB"/>
    <w:rsid w:val="00657BE2"/>
    <w:rsid w:val="00660928"/>
    <w:rsid w:val="00661369"/>
    <w:rsid w:val="00661E50"/>
    <w:rsid w:val="00661FE7"/>
    <w:rsid w:val="0066382B"/>
    <w:rsid w:val="00663B5D"/>
    <w:rsid w:val="00664616"/>
    <w:rsid w:val="00665178"/>
    <w:rsid w:val="00665269"/>
    <w:rsid w:val="006656A8"/>
    <w:rsid w:val="00666774"/>
    <w:rsid w:val="00667B4D"/>
    <w:rsid w:val="00667DCA"/>
    <w:rsid w:val="006708E2"/>
    <w:rsid w:val="006709BE"/>
    <w:rsid w:val="00670AF0"/>
    <w:rsid w:val="00670EE0"/>
    <w:rsid w:val="006710CB"/>
    <w:rsid w:val="0067152D"/>
    <w:rsid w:val="00672430"/>
    <w:rsid w:val="006744B5"/>
    <w:rsid w:val="006751EF"/>
    <w:rsid w:val="00675559"/>
    <w:rsid w:val="0067698A"/>
    <w:rsid w:val="00676BC0"/>
    <w:rsid w:val="00676F5D"/>
    <w:rsid w:val="00677287"/>
    <w:rsid w:val="00677EDC"/>
    <w:rsid w:val="0068026C"/>
    <w:rsid w:val="00680DE8"/>
    <w:rsid w:val="00681173"/>
    <w:rsid w:val="00681BE8"/>
    <w:rsid w:val="00682FBD"/>
    <w:rsid w:val="006848F5"/>
    <w:rsid w:val="00684E45"/>
    <w:rsid w:val="006857F5"/>
    <w:rsid w:val="00685D76"/>
    <w:rsid w:val="00686351"/>
    <w:rsid w:val="0068728B"/>
    <w:rsid w:val="006876A5"/>
    <w:rsid w:val="00687FF9"/>
    <w:rsid w:val="006905DE"/>
    <w:rsid w:val="00690F43"/>
    <w:rsid w:val="00692F45"/>
    <w:rsid w:val="00694016"/>
    <w:rsid w:val="00695480"/>
    <w:rsid w:val="006959A2"/>
    <w:rsid w:val="006960B9"/>
    <w:rsid w:val="006A06AC"/>
    <w:rsid w:val="006A2AEF"/>
    <w:rsid w:val="006A3840"/>
    <w:rsid w:val="006A4C41"/>
    <w:rsid w:val="006A5DF3"/>
    <w:rsid w:val="006A6332"/>
    <w:rsid w:val="006A6709"/>
    <w:rsid w:val="006B0E03"/>
    <w:rsid w:val="006B10A4"/>
    <w:rsid w:val="006B1F6F"/>
    <w:rsid w:val="006B42A1"/>
    <w:rsid w:val="006B438B"/>
    <w:rsid w:val="006B4F31"/>
    <w:rsid w:val="006B635F"/>
    <w:rsid w:val="006B6E87"/>
    <w:rsid w:val="006B708B"/>
    <w:rsid w:val="006B77A7"/>
    <w:rsid w:val="006B77E3"/>
    <w:rsid w:val="006B7A7A"/>
    <w:rsid w:val="006C00DA"/>
    <w:rsid w:val="006C07FA"/>
    <w:rsid w:val="006C191C"/>
    <w:rsid w:val="006C1E37"/>
    <w:rsid w:val="006C50C0"/>
    <w:rsid w:val="006C55DE"/>
    <w:rsid w:val="006C749B"/>
    <w:rsid w:val="006C79E0"/>
    <w:rsid w:val="006D14FF"/>
    <w:rsid w:val="006D19F5"/>
    <w:rsid w:val="006D3016"/>
    <w:rsid w:val="006D3BE1"/>
    <w:rsid w:val="006D47EF"/>
    <w:rsid w:val="006D615B"/>
    <w:rsid w:val="006E01EB"/>
    <w:rsid w:val="006E0705"/>
    <w:rsid w:val="006E0DD5"/>
    <w:rsid w:val="006E18AE"/>
    <w:rsid w:val="006E1AEF"/>
    <w:rsid w:val="006E2CCD"/>
    <w:rsid w:val="006E3D4B"/>
    <w:rsid w:val="006E5654"/>
    <w:rsid w:val="006E5655"/>
    <w:rsid w:val="006E67D0"/>
    <w:rsid w:val="006E6DE4"/>
    <w:rsid w:val="006F0B69"/>
    <w:rsid w:val="006F0F7A"/>
    <w:rsid w:val="006F107E"/>
    <w:rsid w:val="006F12E6"/>
    <w:rsid w:val="006F3372"/>
    <w:rsid w:val="006F4149"/>
    <w:rsid w:val="006F42D2"/>
    <w:rsid w:val="006F517F"/>
    <w:rsid w:val="006F58A3"/>
    <w:rsid w:val="006F59D4"/>
    <w:rsid w:val="006F5B25"/>
    <w:rsid w:val="006F6F1A"/>
    <w:rsid w:val="00700789"/>
    <w:rsid w:val="00702DE1"/>
    <w:rsid w:val="00704141"/>
    <w:rsid w:val="007065B1"/>
    <w:rsid w:val="0070685C"/>
    <w:rsid w:val="00707090"/>
    <w:rsid w:val="00707692"/>
    <w:rsid w:val="00707743"/>
    <w:rsid w:val="00707D66"/>
    <w:rsid w:val="00710245"/>
    <w:rsid w:val="00710E31"/>
    <w:rsid w:val="007112D2"/>
    <w:rsid w:val="00711F03"/>
    <w:rsid w:val="007132EE"/>
    <w:rsid w:val="007147EF"/>
    <w:rsid w:val="00716AF5"/>
    <w:rsid w:val="007170DB"/>
    <w:rsid w:val="00720742"/>
    <w:rsid w:val="0072118D"/>
    <w:rsid w:val="00722E96"/>
    <w:rsid w:val="00723C54"/>
    <w:rsid w:val="00730AAA"/>
    <w:rsid w:val="0073272E"/>
    <w:rsid w:val="00732EF0"/>
    <w:rsid w:val="00733627"/>
    <w:rsid w:val="007341B1"/>
    <w:rsid w:val="00734E92"/>
    <w:rsid w:val="0073597B"/>
    <w:rsid w:val="007367C1"/>
    <w:rsid w:val="00736EFD"/>
    <w:rsid w:val="00737965"/>
    <w:rsid w:val="007410F3"/>
    <w:rsid w:val="007427ED"/>
    <w:rsid w:val="007433E8"/>
    <w:rsid w:val="007434BA"/>
    <w:rsid w:val="00743CB9"/>
    <w:rsid w:val="007462F1"/>
    <w:rsid w:val="00746BB9"/>
    <w:rsid w:val="00755373"/>
    <w:rsid w:val="0075648E"/>
    <w:rsid w:val="00761329"/>
    <w:rsid w:val="00761C3F"/>
    <w:rsid w:val="00761C6D"/>
    <w:rsid w:val="00761E9D"/>
    <w:rsid w:val="0076289E"/>
    <w:rsid w:val="00762A6C"/>
    <w:rsid w:val="007630A8"/>
    <w:rsid w:val="00765255"/>
    <w:rsid w:val="00766747"/>
    <w:rsid w:val="00766E3D"/>
    <w:rsid w:val="00770BFB"/>
    <w:rsid w:val="00771281"/>
    <w:rsid w:val="00771805"/>
    <w:rsid w:val="0077232F"/>
    <w:rsid w:val="007736D4"/>
    <w:rsid w:val="00774C8B"/>
    <w:rsid w:val="0077600F"/>
    <w:rsid w:val="0077714C"/>
    <w:rsid w:val="007774CA"/>
    <w:rsid w:val="007776B3"/>
    <w:rsid w:val="00777E06"/>
    <w:rsid w:val="00777F63"/>
    <w:rsid w:val="0078064E"/>
    <w:rsid w:val="00782FD3"/>
    <w:rsid w:val="007850E8"/>
    <w:rsid w:val="00785496"/>
    <w:rsid w:val="00786A1A"/>
    <w:rsid w:val="00786ECC"/>
    <w:rsid w:val="007903F7"/>
    <w:rsid w:val="00790B4D"/>
    <w:rsid w:val="007933CD"/>
    <w:rsid w:val="00794631"/>
    <w:rsid w:val="0079496E"/>
    <w:rsid w:val="007951A6"/>
    <w:rsid w:val="0079598C"/>
    <w:rsid w:val="007A01E8"/>
    <w:rsid w:val="007A3830"/>
    <w:rsid w:val="007A3DEA"/>
    <w:rsid w:val="007A5FAC"/>
    <w:rsid w:val="007A7318"/>
    <w:rsid w:val="007B0C4B"/>
    <w:rsid w:val="007B1641"/>
    <w:rsid w:val="007B2816"/>
    <w:rsid w:val="007B2AB5"/>
    <w:rsid w:val="007B2F64"/>
    <w:rsid w:val="007B3ABC"/>
    <w:rsid w:val="007B5E20"/>
    <w:rsid w:val="007B6995"/>
    <w:rsid w:val="007B7B7C"/>
    <w:rsid w:val="007C022E"/>
    <w:rsid w:val="007C2B02"/>
    <w:rsid w:val="007C53AB"/>
    <w:rsid w:val="007C56CD"/>
    <w:rsid w:val="007C667D"/>
    <w:rsid w:val="007C6F5B"/>
    <w:rsid w:val="007D0699"/>
    <w:rsid w:val="007D0B66"/>
    <w:rsid w:val="007D1DBF"/>
    <w:rsid w:val="007D2451"/>
    <w:rsid w:val="007D29FE"/>
    <w:rsid w:val="007D356D"/>
    <w:rsid w:val="007D3A4B"/>
    <w:rsid w:val="007D3DF4"/>
    <w:rsid w:val="007D4026"/>
    <w:rsid w:val="007D58B0"/>
    <w:rsid w:val="007E0444"/>
    <w:rsid w:val="007E0B1B"/>
    <w:rsid w:val="007E16E6"/>
    <w:rsid w:val="007E25FA"/>
    <w:rsid w:val="007E6B0A"/>
    <w:rsid w:val="007E6C65"/>
    <w:rsid w:val="007F09B9"/>
    <w:rsid w:val="007F1371"/>
    <w:rsid w:val="007F173F"/>
    <w:rsid w:val="007F2273"/>
    <w:rsid w:val="007F2CF7"/>
    <w:rsid w:val="007F2EAF"/>
    <w:rsid w:val="007F3B4C"/>
    <w:rsid w:val="007F4820"/>
    <w:rsid w:val="007F4B61"/>
    <w:rsid w:val="007F4C2D"/>
    <w:rsid w:val="007F6E06"/>
    <w:rsid w:val="00800679"/>
    <w:rsid w:val="00800910"/>
    <w:rsid w:val="00800F98"/>
    <w:rsid w:val="0080121C"/>
    <w:rsid w:val="008018EB"/>
    <w:rsid w:val="008028E6"/>
    <w:rsid w:val="00802D04"/>
    <w:rsid w:val="00802F7D"/>
    <w:rsid w:val="00803B36"/>
    <w:rsid w:val="0080410D"/>
    <w:rsid w:val="00804490"/>
    <w:rsid w:val="008054DD"/>
    <w:rsid w:val="0080559C"/>
    <w:rsid w:val="008066F5"/>
    <w:rsid w:val="0080703C"/>
    <w:rsid w:val="00807C2C"/>
    <w:rsid w:val="00811338"/>
    <w:rsid w:val="00811702"/>
    <w:rsid w:val="00811B29"/>
    <w:rsid w:val="0081363E"/>
    <w:rsid w:val="00813A4B"/>
    <w:rsid w:val="00813CFF"/>
    <w:rsid w:val="00814F06"/>
    <w:rsid w:val="00821808"/>
    <w:rsid w:val="00822E18"/>
    <w:rsid w:val="00823C46"/>
    <w:rsid w:val="00824081"/>
    <w:rsid w:val="00827A70"/>
    <w:rsid w:val="00827E82"/>
    <w:rsid w:val="00827FF6"/>
    <w:rsid w:val="0083014F"/>
    <w:rsid w:val="00832401"/>
    <w:rsid w:val="00832CAF"/>
    <w:rsid w:val="00833412"/>
    <w:rsid w:val="00833744"/>
    <w:rsid w:val="00833B33"/>
    <w:rsid w:val="00833B95"/>
    <w:rsid w:val="0083425D"/>
    <w:rsid w:val="008349C7"/>
    <w:rsid w:val="00834EC9"/>
    <w:rsid w:val="00834FDF"/>
    <w:rsid w:val="00835B53"/>
    <w:rsid w:val="00835BC1"/>
    <w:rsid w:val="008375C6"/>
    <w:rsid w:val="0083763C"/>
    <w:rsid w:val="00841017"/>
    <w:rsid w:val="00843060"/>
    <w:rsid w:val="00843379"/>
    <w:rsid w:val="00844223"/>
    <w:rsid w:val="00845192"/>
    <w:rsid w:val="008478D6"/>
    <w:rsid w:val="008501DB"/>
    <w:rsid w:val="00850798"/>
    <w:rsid w:val="00852B89"/>
    <w:rsid w:val="00853958"/>
    <w:rsid w:val="008552F6"/>
    <w:rsid w:val="008552FB"/>
    <w:rsid w:val="008611C8"/>
    <w:rsid w:val="00861707"/>
    <w:rsid w:val="0086262A"/>
    <w:rsid w:val="008630E6"/>
    <w:rsid w:val="0086347D"/>
    <w:rsid w:val="00863714"/>
    <w:rsid w:val="0086384E"/>
    <w:rsid w:val="00863E52"/>
    <w:rsid w:val="00864283"/>
    <w:rsid w:val="00864802"/>
    <w:rsid w:val="00864E7C"/>
    <w:rsid w:val="008655FB"/>
    <w:rsid w:val="00865730"/>
    <w:rsid w:val="00866534"/>
    <w:rsid w:val="00866BA2"/>
    <w:rsid w:val="0086726E"/>
    <w:rsid w:val="008672A5"/>
    <w:rsid w:val="00871012"/>
    <w:rsid w:val="0087116B"/>
    <w:rsid w:val="00872C5F"/>
    <w:rsid w:val="00872CC3"/>
    <w:rsid w:val="008735AD"/>
    <w:rsid w:val="00874369"/>
    <w:rsid w:val="00874C25"/>
    <w:rsid w:val="0087578E"/>
    <w:rsid w:val="00875AE3"/>
    <w:rsid w:val="0087642F"/>
    <w:rsid w:val="008766E6"/>
    <w:rsid w:val="00876E28"/>
    <w:rsid w:val="00877AF8"/>
    <w:rsid w:val="00880586"/>
    <w:rsid w:val="0088161B"/>
    <w:rsid w:val="00881C81"/>
    <w:rsid w:val="00882280"/>
    <w:rsid w:val="00886423"/>
    <w:rsid w:val="008868A4"/>
    <w:rsid w:val="00887AA5"/>
    <w:rsid w:val="00890656"/>
    <w:rsid w:val="00890A79"/>
    <w:rsid w:val="00890CA7"/>
    <w:rsid w:val="008921B8"/>
    <w:rsid w:val="00893663"/>
    <w:rsid w:val="0089368A"/>
    <w:rsid w:val="0089375B"/>
    <w:rsid w:val="00893A1B"/>
    <w:rsid w:val="00893AF1"/>
    <w:rsid w:val="0089460F"/>
    <w:rsid w:val="00894815"/>
    <w:rsid w:val="00896807"/>
    <w:rsid w:val="00896F18"/>
    <w:rsid w:val="00897FFB"/>
    <w:rsid w:val="008A0F9E"/>
    <w:rsid w:val="008A27BC"/>
    <w:rsid w:val="008A33DF"/>
    <w:rsid w:val="008A39B6"/>
    <w:rsid w:val="008A4D38"/>
    <w:rsid w:val="008A5121"/>
    <w:rsid w:val="008A593D"/>
    <w:rsid w:val="008A5B3D"/>
    <w:rsid w:val="008A71E5"/>
    <w:rsid w:val="008A72B6"/>
    <w:rsid w:val="008A771B"/>
    <w:rsid w:val="008B05F2"/>
    <w:rsid w:val="008B30DF"/>
    <w:rsid w:val="008B32EE"/>
    <w:rsid w:val="008B55CB"/>
    <w:rsid w:val="008B7536"/>
    <w:rsid w:val="008C3C62"/>
    <w:rsid w:val="008C3D75"/>
    <w:rsid w:val="008C4188"/>
    <w:rsid w:val="008C5242"/>
    <w:rsid w:val="008C5246"/>
    <w:rsid w:val="008C5B2B"/>
    <w:rsid w:val="008C6887"/>
    <w:rsid w:val="008C6C8A"/>
    <w:rsid w:val="008C78D6"/>
    <w:rsid w:val="008D01E0"/>
    <w:rsid w:val="008D0E17"/>
    <w:rsid w:val="008D1C85"/>
    <w:rsid w:val="008D1E45"/>
    <w:rsid w:val="008D2205"/>
    <w:rsid w:val="008D2A46"/>
    <w:rsid w:val="008D35F1"/>
    <w:rsid w:val="008D3AAC"/>
    <w:rsid w:val="008D3E98"/>
    <w:rsid w:val="008D53AB"/>
    <w:rsid w:val="008D734B"/>
    <w:rsid w:val="008D7B78"/>
    <w:rsid w:val="008D7C95"/>
    <w:rsid w:val="008E3795"/>
    <w:rsid w:val="008E37AC"/>
    <w:rsid w:val="008E5499"/>
    <w:rsid w:val="008E5569"/>
    <w:rsid w:val="008E5B8C"/>
    <w:rsid w:val="008E69B4"/>
    <w:rsid w:val="008E736C"/>
    <w:rsid w:val="008F266E"/>
    <w:rsid w:val="008F3227"/>
    <w:rsid w:val="008F3AD6"/>
    <w:rsid w:val="008F3C0A"/>
    <w:rsid w:val="008F6135"/>
    <w:rsid w:val="008F7169"/>
    <w:rsid w:val="008F79F1"/>
    <w:rsid w:val="0090003E"/>
    <w:rsid w:val="009005FA"/>
    <w:rsid w:val="00900682"/>
    <w:rsid w:val="00900B22"/>
    <w:rsid w:val="00900BFE"/>
    <w:rsid w:val="00902814"/>
    <w:rsid w:val="009033B0"/>
    <w:rsid w:val="00904092"/>
    <w:rsid w:val="00904BCB"/>
    <w:rsid w:val="009057C8"/>
    <w:rsid w:val="00906AAC"/>
    <w:rsid w:val="009070B7"/>
    <w:rsid w:val="00907CCA"/>
    <w:rsid w:val="009100C2"/>
    <w:rsid w:val="0091020F"/>
    <w:rsid w:val="00910C00"/>
    <w:rsid w:val="00910D88"/>
    <w:rsid w:val="00915890"/>
    <w:rsid w:val="0091634E"/>
    <w:rsid w:val="0091700D"/>
    <w:rsid w:val="009177C2"/>
    <w:rsid w:val="00920C5C"/>
    <w:rsid w:val="00921F6B"/>
    <w:rsid w:val="00923690"/>
    <w:rsid w:val="00923A9A"/>
    <w:rsid w:val="00923E4B"/>
    <w:rsid w:val="00924023"/>
    <w:rsid w:val="00924084"/>
    <w:rsid w:val="009261E1"/>
    <w:rsid w:val="0092639F"/>
    <w:rsid w:val="009269D5"/>
    <w:rsid w:val="00927F5C"/>
    <w:rsid w:val="00931C89"/>
    <w:rsid w:val="00931CC0"/>
    <w:rsid w:val="00932840"/>
    <w:rsid w:val="00932988"/>
    <w:rsid w:val="00932AA2"/>
    <w:rsid w:val="0093371D"/>
    <w:rsid w:val="00933D35"/>
    <w:rsid w:val="0093430A"/>
    <w:rsid w:val="00936C37"/>
    <w:rsid w:val="00937374"/>
    <w:rsid w:val="009409D3"/>
    <w:rsid w:val="0094174B"/>
    <w:rsid w:val="0094237A"/>
    <w:rsid w:val="00943F5A"/>
    <w:rsid w:val="009448EE"/>
    <w:rsid w:val="00945755"/>
    <w:rsid w:val="00945B09"/>
    <w:rsid w:val="0094657E"/>
    <w:rsid w:val="009471F9"/>
    <w:rsid w:val="00947333"/>
    <w:rsid w:val="00947378"/>
    <w:rsid w:val="00950605"/>
    <w:rsid w:val="00950941"/>
    <w:rsid w:val="00950AE9"/>
    <w:rsid w:val="00950B80"/>
    <w:rsid w:val="009527AB"/>
    <w:rsid w:val="00952D5C"/>
    <w:rsid w:val="0095504D"/>
    <w:rsid w:val="0095598A"/>
    <w:rsid w:val="009559DC"/>
    <w:rsid w:val="00955B04"/>
    <w:rsid w:val="00955F84"/>
    <w:rsid w:val="0095765D"/>
    <w:rsid w:val="009604A4"/>
    <w:rsid w:val="009606AC"/>
    <w:rsid w:val="00960963"/>
    <w:rsid w:val="00963137"/>
    <w:rsid w:val="009644CB"/>
    <w:rsid w:val="009645FD"/>
    <w:rsid w:val="00966499"/>
    <w:rsid w:val="00967B4E"/>
    <w:rsid w:val="009703C9"/>
    <w:rsid w:val="00970724"/>
    <w:rsid w:val="0097087D"/>
    <w:rsid w:val="00970C5C"/>
    <w:rsid w:val="00970E16"/>
    <w:rsid w:val="009713F0"/>
    <w:rsid w:val="009714DD"/>
    <w:rsid w:val="00971E77"/>
    <w:rsid w:val="00971F6E"/>
    <w:rsid w:val="00973C7C"/>
    <w:rsid w:val="00974CA2"/>
    <w:rsid w:val="0097617D"/>
    <w:rsid w:val="0097673F"/>
    <w:rsid w:val="00976B29"/>
    <w:rsid w:val="00976BFC"/>
    <w:rsid w:val="009776F0"/>
    <w:rsid w:val="00981A0A"/>
    <w:rsid w:val="00982235"/>
    <w:rsid w:val="00982CC0"/>
    <w:rsid w:val="00982F56"/>
    <w:rsid w:val="009835AE"/>
    <w:rsid w:val="009839DA"/>
    <w:rsid w:val="00986164"/>
    <w:rsid w:val="0098671C"/>
    <w:rsid w:val="0099153B"/>
    <w:rsid w:val="0099262D"/>
    <w:rsid w:val="00993611"/>
    <w:rsid w:val="00993C1C"/>
    <w:rsid w:val="00994D15"/>
    <w:rsid w:val="00995461"/>
    <w:rsid w:val="009960F8"/>
    <w:rsid w:val="00996A61"/>
    <w:rsid w:val="009976E5"/>
    <w:rsid w:val="00997A16"/>
    <w:rsid w:val="009A0108"/>
    <w:rsid w:val="009A0784"/>
    <w:rsid w:val="009A2782"/>
    <w:rsid w:val="009A341A"/>
    <w:rsid w:val="009A3A36"/>
    <w:rsid w:val="009A5728"/>
    <w:rsid w:val="009A6465"/>
    <w:rsid w:val="009A66A0"/>
    <w:rsid w:val="009A6D3D"/>
    <w:rsid w:val="009B1E4B"/>
    <w:rsid w:val="009B24AB"/>
    <w:rsid w:val="009B36D4"/>
    <w:rsid w:val="009B4534"/>
    <w:rsid w:val="009B5C5D"/>
    <w:rsid w:val="009B60AA"/>
    <w:rsid w:val="009B62E9"/>
    <w:rsid w:val="009C03E4"/>
    <w:rsid w:val="009C27C9"/>
    <w:rsid w:val="009C2DB5"/>
    <w:rsid w:val="009C4079"/>
    <w:rsid w:val="009C4BEF"/>
    <w:rsid w:val="009C5566"/>
    <w:rsid w:val="009C6B34"/>
    <w:rsid w:val="009D102E"/>
    <w:rsid w:val="009D1183"/>
    <w:rsid w:val="009D2A80"/>
    <w:rsid w:val="009D2E5C"/>
    <w:rsid w:val="009D3D4F"/>
    <w:rsid w:val="009D426A"/>
    <w:rsid w:val="009D5A21"/>
    <w:rsid w:val="009D5BA8"/>
    <w:rsid w:val="009D6AAF"/>
    <w:rsid w:val="009D6F1B"/>
    <w:rsid w:val="009D70CC"/>
    <w:rsid w:val="009D7779"/>
    <w:rsid w:val="009D7F94"/>
    <w:rsid w:val="009E0031"/>
    <w:rsid w:val="009E2441"/>
    <w:rsid w:val="009E29EC"/>
    <w:rsid w:val="009E2B50"/>
    <w:rsid w:val="009E2CE6"/>
    <w:rsid w:val="009E32A3"/>
    <w:rsid w:val="009E35EA"/>
    <w:rsid w:val="009E598D"/>
    <w:rsid w:val="009E65D1"/>
    <w:rsid w:val="009E78F2"/>
    <w:rsid w:val="009F02FB"/>
    <w:rsid w:val="009F2348"/>
    <w:rsid w:val="009F26E4"/>
    <w:rsid w:val="009F38CA"/>
    <w:rsid w:val="009F4B31"/>
    <w:rsid w:val="009F5AED"/>
    <w:rsid w:val="00A00800"/>
    <w:rsid w:val="00A00A5F"/>
    <w:rsid w:val="00A00EAE"/>
    <w:rsid w:val="00A013F7"/>
    <w:rsid w:val="00A03C4D"/>
    <w:rsid w:val="00A047E6"/>
    <w:rsid w:val="00A06237"/>
    <w:rsid w:val="00A07662"/>
    <w:rsid w:val="00A07BF1"/>
    <w:rsid w:val="00A10536"/>
    <w:rsid w:val="00A1097E"/>
    <w:rsid w:val="00A11346"/>
    <w:rsid w:val="00A11915"/>
    <w:rsid w:val="00A14546"/>
    <w:rsid w:val="00A14BC7"/>
    <w:rsid w:val="00A16ADF"/>
    <w:rsid w:val="00A16BA7"/>
    <w:rsid w:val="00A16EF2"/>
    <w:rsid w:val="00A202B1"/>
    <w:rsid w:val="00A20748"/>
    <w:rsid w:val="00A215A9"/>
    <w:rsid w:val="00A23C09"/>
    <w:rsid w:val="00A247DA"/>
    <w:rsid w:val="00A2507D"/>
    <w:rsid w:val="00A25DD2"/>
    <w:rsid w:val="00A26613"/>
    <w:rsid w:val="00A26ABB"/>
    <w:rsid w:val="00A3206E"/>
    <w:rsid w:val="00A342DC"/>
    <w:rsid w:val="00A34346"/>
    <w:rsid w:val="00A34493"/>
    <w:rsid w:val="00A34558"/>
    <w:rsid w:val="00A34E2E"/>
    <w:rsid w:val="00A35AA6"/>
    <w:rsid w:val="00A35DCB"/>
    <w:rsid w:val="00A374AE"/>
    <w:rsid w:val="00A37908"/>
    <w:rsid w:val="00A400FB"/>
    <w:rsid w:val="00A40A2B"/>
    <w:rsid w:val="00A40FDB"/>
    <w:rsid w:val="00A4217A"/>
    <w:rsid w:val="00A43646"/>
    <w:rsid w:val="00A43DE5"/>
    <w:rsid w:val="00A44797"/>
    <w:rsid w:val="00A44BE6"/>
    <w:rsid w:val="00A45B01"/>
    <w:rsid w:val="00A45E74"/>
    <w:rsid w:val="00A4614D"/>
    <w:rsid w:val="00A4627B"/>
    <w:rsid w:val="00A466D9"/>
    <w:rsid w:val="00A472FA"/>
    <w:rsid w:val="00A50800"/>
    <w:rsid w:val="00A50C5F"/>
    <w:rsid w:val="00A5191B"/>
    <w:rsid w:val="00A522F3"/>
    <w:rsid w:val="00A52BC2"/>
    <w:rsid w:val="00A54F75"/>
    <w:rsid w:val="00A555CB"/>
    <w:rsid w:val="00A55713"/>
    <w:rsid w:val="00A57DD8"/>
    <w:rsid w:val="00A61C33"/>
    <w:rsid w:val="00A6205F"/>
    <w:rsid w:val="00A6236A"/>
    <w:rsid w:val="00A62B55"/>
    <w:rsid w:val="00A631FA"/>
    <w:rsid w:val="00A63EF0"/>
    <w:rsid w:val="00A63F6E"/>
    <w:rsid w:val="00A64815"/>
    <w:rsid w:val="00A6506D"/>
    <w:rsid w:val="00A6509D"/>
    <w:rsid w:val="00A650F5"/>
    <w:rsid w:val="00A65B28"/>
    <w:rsid w:val="00A65F29"/>
    <w:rsid w:val="00A65F72"/>
    <w:rsid w:val="00A66346"/>
    <w:rsid w:val="00A701CA"/>
    <w:rsid w:val="00A7124A"/>
    <w:rsid w:val="00A729B8"/>
    <w:rsid w:val="00A7301C"/>
    <w:rsid w:val="00A73550"/>
    <w:rsid w:val="00A742B7"/>
    <w:rsid w:val="00A7603A"/>
    <w:rsid w:val="00A76144"/>
    <w:rsid w:val="00A77504"/>
    <w:rsid w:val="00A77A6A"/>
    <w:rsid w:val="00A77DCB"/>
    <w:rsid w:val="00A803A2"/>
    <w:rsid w:val="00A807CD"/>
    <w:rsid w:val="00A81B32"/>
    <w:rsid w:val="00A81EC2"/>
    <w:rsid w:val="00A8264F"/>
    <w:rsid w:val="00A83FC8"/>
    <w:rsid w:val="00A840CA"/>
    <w:rsid w:val="00A84972"/>
    <w:rsid w:val="00A84A82"/>
    <w:rsid w:val="00A85F3F"/>
    <w:rsid w:val="00A863C7"/>
    <w:rsid w:val="00A86EF7"/>
    <w:rsid w:val="00A87B87"/>
    <w:rsid w:val="00A905D1"/>
    <w:rsid w:val="00A90E61"/>
    <w:rsid w:val="00A91E64"/>
    <w:rsid w:val="00A92406"/>
    <w:rsid w:val="00A93C34"/>
    <w:rsid w:val="00A94200"/>
    <w:rsid w:val="00A94940"/>
    <w:rsid w:val="00A951E9"/>
    <w:rsid w:val="00A95373"/>
    <w:rsid w:val="00A95376"/>
    <w:rsid w:val="00A95C5B"/>
    <w:rsid w:val="00A9683A"/>
    <w:rsid w:val="00A974AA"/>
    <w:rsid w:val="00AA00F6"/>
    <w:rsid w:val="00AA04FF"/>
    <w:rsid w:val="00AA1894"/>
    <w:rsid w:val="00AA1AE9"/>
    <w:rsid w:val="00AA1D9E"/>
    <w:rsid w:val="00AA3246"/>
    <w:rsid w:val="00AA32A3"/>
    <w:rsid w:val="00AA38AC"/>
    <w:rsid w:val="00AA4579"/>
    <w:rsid w:val="00AA4A2C"/>
    <w:rsid w:val="00AA61A5"/>
    <w:rsid w:val="00AA6B4E"/>
    <w:rsid w:val="00AA7089"/>
    <w:rsid w:val="00AB0AF6"/>
    <w:rsid w:val="00AB0F13"/>
    <w:rsid w:val="00AB18ED"/>
    <w:rsid w:val="00AB1BAE"/>
    <w:rsid w:val="00AB23B7"/>
    <w:rsid w:val="00AB4C47"/>
    <w:rsid w:val="00AB5386"/>
    <w:rsid w:val="00AB58F1"/>
    <w:rsid w:val="00AB741B"/>
    <w:rsid w:val="00AC14D1"/>
    <w:rsid w:val="00AC168F"/>
    <w:rsid w:val="00AC2433"/>
    <w:rsid w:val="00AC40BD"/>
    <w:rsid w:val="00AC4751"/>
    <w:rsid w:val="00AC561E"/>
    <w:rsid w:val="00AC5AA7"/>
    <w:rsid w:val="00AC5AC8"/>
    <w:rsid w:val="00AC65B9"/>
    <w:rsid w:val="00AC6745"/>
    <w:rsid w:val="00AC6898"/>
    <w:rsid w:val="00AC698B"/>
    <w:rsid w:val="00AC6B71"/>
    <w:rsid w:val="00AC6E1D"/>
    <w:rsid w:val="00AC74A3"/>
    <w:rsid w:val="00AD00AB"/>
    <w:rsid w:val="00AD04E4"/>
    <w:rsid w:val="00AD15FB"/>
    <w:rsid w:val="00AD2595"/>
    <w:rsid w:val="00AD2DEE"/>
    <w:rsid w:val="00AD35F6"/>
    <w:rsid w:val="00AD3FA1"/>
    <w:rsid w:val="00AD4DA9"/>
    <w:rsid w:val="00AD6732"/>
    <w:rsid w:val="00AD6F48"/>
    <w:rsid w:val="00AD732C"/>
    <w:rsid w:val="00AE11E4"/>
    <w:rsid w:val="00AE14AC"/>
    <w:rsid w:val="00AE1745"/>
    <w:rsid w:val="00AE25EF"/>
    <w:rsid w:val="00AE2625"/>
    <w:rsid w:val="00AE2A9A"/>
    <w:rsid w:val="00AE3E14"/>
    <w:rsid w:val="00AE4742"/>
    <w:rsid w:val="00AE5084"/>
    <w:rsid w:val="00AE6AA4"/>
    <w:rsid w:val="00AE6AD1"/>
    <w:rsid w:val="00AF0822"/>
    <w:rsid w:val="00AF0A03"/>
    <w:rsid w:val="00AF0F25"/>
    <w:rsid w:val="00AF1A64"/>
    <w:rsid w:val="00AF24DA"/>
    <w:rsid w:val="00AF295D"/>
    <w:rsid w:val="00AF2F80"/>
    <w:rsid w:val="00AF31F3"/>
    <w:rsid w:val="00AF464E"/>
    <w:rsid w:val="00AF623A"/>
    <w:rsid w:val="00AF6ED6"/>
    <w:rsid w:val="00AF7939"/>
    <w:rsid w:val="00B0038E"/>
    <w:rsid w:val="00B00DFE"/>
    <w:rsid w:val="00B02743"/>
    <w:rsid w:val="00B05907"/>
    <w:rsid w:val="00B059DC"/>
    <w:rsid w:val="00B060E5"/>
    <w:rsid w:val="00B07A6E"/>
    <w:rsid w:val="00B107A3"/>
    <w:rsid w:val="00B11C25"/>
    <w:rsid w:val="00B11CF1"/>
    <w:rsid w:val="00B12370"/>
    <w:rsid w:val="00B1255D"/>
    <w:rsid w:val="00B13CFB"/>
    <w:rsid w:val="00B1403E"/>
    <w:rsid w:val="00B1488F"/>
    <w:rsid w:val="00B15A6E"/>
    <w:rsid w:val="00B16414"/>
    <w:rsid w:val="00B16F8A"/>
    <w:rsid w:val="00B20C7E"/>
    <w:rsid w:val="00B2284B"/>
    <w:rsid w:val="00B23C8A"/>
    <w:rsid w:val="00B2512B"/>
    <w:rsid w:val="00B2593E"/>
    <w:rsid w:val="00B26ED4"/>
    <w:rsid w:val="00B27C4F"/>
    <w:rsid w:val="00B301D9"/>
    <w:rsid w:val="00B326E8"/>
    <w:rsid w:val="00B32A49"/>
    <w:rsid w:val="00B34DB5"/>
    <w:rsid w:val="00B375C1"/>
    <w:rsid w:val="00B37C27"/>
    <w:rsid w:val="00B4023C"/>
    <w:rsid w:val="00B4182A"/>
    <w:rsid w:val="00B41DA9"/>
    <w:rsid w:val="00B42445"/>
    <w:rsid w:val="00B43753"/>
    <w:rsid w:val="00B43E43"/>
    <w:rsid w:val="00B4587A"/>
    <w:rsid w:val="00B4600A"/>
    <w:rsid w:val="00B4651D"/>
    <w:rsid w:val="00B46AFA"/>
    <w:rsid w:val="00B471FB"/>
    <w:rsid w:val="00B4770B"/>
    <w:rsid w:val="00B47D65"/>
    <w:rsid w:val="00B5022F"/>
    <w:rsid w:val="00B5136F"/>
    <w:rsid w:val="00B52252"/>
    <w:rsid w:val="00B52985"/>
    <w:rsid w:val="00B52DA3"/>
    <w:rsid w:val="00B52F8D"/>
    <w:rsid w:val="00B57462"/>
    <w:rsid w:val="00B60A29"/>
    <w:rsid w:val="00B6177E"/>
    <w:rsid w:val="00B629FC"/>
    <w:rsid w:val="00B62DE1"/>
    <w:rsid w:val="00B62E3E"/>
    <w:rsid w:val="00B655B9"/>
    <w:rsid w:val="00B65A02"/>
    <w:rsid w:val="00B65F7A"/>
    <w:rsid w:val="00B66194"/>
    <w:rsid w:val="00B6667F"/>
    <w:rsid w:val="00B66A22"/>
    <w:rsid w:val="00B71449"/>
    <w:rsid w:val="00B7172C"/>
    <w:rsid w:val="00B719B8"/>
    <w:rsid w:val="00B737D9"/>
    <w:rsid w:val="00B7488A"/>
    <w:rsid w:val="00B75DE1"/>
    <w:rsid w:val="00B80368"/>
    <w:rsid w:val="00B80C3D"/>
    <w:rsid w:val="00B80CBD"/>
    <w:rsid w:val="00B81526"/>
    <w:rsid w:val="00B82A40"/>
    <w:rsid w:val="00B82C2B"/>
    <w:rsid w:val="00B8309F"/>
    <w:rsid w:val="00B8311D"/>
    <w:rsid w:val="00B84008"/>
    <w:rsid w:val="00B84934"/>
    <w:rsid w:val="00B850E9"/>
    <w:rsid w:val="00B871B3"/>
    <w:rsid w:val="00B87554"/>
    <w:rsid w:val="00B9019B"/>
    <w:rsid w:val="00B9032E"/>
    <w:rsid w:val="00B9052F"/>
    <w:rsid w:val="00B91043"/>
    <w:rsid w:val="00B9199E"/>
    <w:rsid w:val="00B92827"/>
    <w:rsid w:val="00B9495F"/>
    <w:rsid w:val="00B96216"/>
    <w:rsid w:val="00B96F5E"/>
    <w:rsid w:val="00B972F5"/>
    <w:rsid w:val="00BA0106"/>
    <w:rsid w:val="00BA01CF"/>
    <w:rsid w:val="00BA0651"/>
    <w:rsid w:val="00BA1076"/>
    <w:rsid w:val="00BA185A"/>
    <w:rsid w:val="00BA19C4"/>
    <w:rsid w:val="00BA1D83"/>
    <w:rsid w:val="00BA2246"/>
    <w:rsid w:val="00BA25FF"/>
    <w:rsid w:val="00BA466B"/>
    <w:rsid w:val="00BA47C6"/>
    <w:rsid w:val="00BA4F36"/>
    <w:rsid w:val="00BA50C8"/>
    <w:rsid w:val="00BA5873"/>
    <w:rsid w:val="00BA631F"/>
    <w:rsid w:val="00BA7A3F"/>
    <w:rsid w:val="00BB205F"/>
    <w:rsid w:val="00BB2B08"/>
    <w:rsid w:val="00BB3A7E"/>
    <w:rsid w:val="00BB4EE7"/>
    <w:rsid w:val="00BB5192"/>
    <w:rsid w:val="00BB724A"/>
    <w:rsid w:val="00BB75D3"/>
    <w:rsid w:val="00BC0A30"/>
    <w:rsid w:val="00BC1053"/>
    <w:rsid w:val="00BC2A25"/>
    <w:rsid w:val="00BC2F89"/>
    <w:rsid w:val="00BC30DD"/>
    <w:rsid w:val="00BC3299"/>
    <w:rsid w:val="00BC3FC2"/>
    <w:rsid w:val="00BC3FCC"/>
    <w:rsid w:val="00BC4580"/>
    <w:rsid w:val="00BC590B"/>
    <w:rsid w:val="00BC5CBD"/>
    <w:rsid w:val="00BD07D5"/>
    <w:rsid w:val="00BD43AE"/>
    <w:rsid w:val="00BD4667"/>
    <w:rsid w:val="00BD48F4"/>
    <w:rsid w:val="00BD5535"/>
    <w:rsid w:val="00BD5855"/>
    <w:rsid w:val="00BD5D41"/>
    <w:rsid w:val="00BE1DEC"/>
    <w:rsid w:val="00BE2ADA"/>
    <w:rsid w:val="00BE38CD"/>
    <w:rsid w:val="00BE45F4"/>
    <w:rsid w:val="00BE4C6D"/>
    <w:rsid w:val="00BE5367"/>
    <w:rsid w:val="00BF0ACE"/>
    <w:rsid w:val="00BF2527"/>
    <w:rsid w:val="00BF3796"/>
    <w:rsid w:val="00BF428F"/>
    <w:rsid w:val="00BF4674"/>
    <w:rsid w:val="00BF47BD"/>
    <w:rsid w:val="00BF4BEB"/>
    <w:rsid w:val="00BF618F"/>
    <w:rsid w:val="00BF6961"/>
    <w:rsid w:val="00BF6BE2"/>
    <w:rsid w:val="00BF78E8"/>
    <w:rsid w:val="00BF7A56"/>
    <w:rsid w:val="00C00870"/>
    <w:rsid w:val="00C00D1E"/>
    <w:rsid w:val="00C02BD8"/>
    <w:rsid w:val="00C02EE3"/>
    <w:rsid w:val="00C04272"/>
    <w:rsid w:val="00C0491D"/>
    <w:rsid w:val="00C04E5D"/>
    <w:rsid w:val="00C06DBE"/>
    <w:rsid w:val="00C07481"/>
    <w:rsid w:val="00C07C6C"/>
    <w:rsid w:val="00C12648"/>
    <w:rsid w:val="00C128C3"/>
    <w:rsid w:val="00C12BDD"/>
    <w:rsid w:val="00C1384B"/>
    <w:rsid w:val="00C13933"/>
    <w:rsid w:val="00C14370"/>
    <w:rsid w:val="00C1455D"/>
    <w:rsid w:val="00C146E7"/>
    <w:rsid w:val="00C147F1"/>
    <w:rsid w:val="00C16DE3"/>
    <w:rsid w:val="00C20A16"/>
    <w:rsid w:val="00C20C06"/>
    <w:rsid w:val="00C21D39"/>
    <w:rsid w:val="00C261E1"/>
    <w:rsid w:val="00C27D35"/>
    <w:rsid w:val="00C30DD3"/>
    <w:rsid w:val="00C3177D"/>
    <w:rsid w:val="00C3207C"/>
    <w:rsid w:val="00C32BBA"/>
    <w:rsid w:val="00C32F97"/>
    <w:rsid w:val="00C330A0"/>
    <w:rsid w:val="00C330E9"/>
    <w:rsid w:val="00C3356D"/>
    <w:rsid w:val="00C347E7"/>
    <w:rsid w:val="00C362D7"/>
    <w:rsid w:val="00C36691"/>
    <w:rsid w:val="00C369D2"/>
    <w:rsid w:val="00C36F07"/>
    <w:rsid w:val="00C371C6"/>
    <w:rsid w:val="00C410CD"/>
    <w:rsid w:val="00C41B8D"/>
    <w:rsid w:val="00C41C4C"/>
    <w:rsid w:val="00C4366D"/>
    <w:rsid w:val="00C43C77"/>
    <w:rsid w:val="00C45A8D"/>
    <w:rsid w:val="00C46DD6"/>
    <w:rsid w:val="00C470E0"/>
    <w:rsid w:val="00C4783A"/>
    <w:rsid w:val="00C47CB0"/>
    <w:rsid w:val="00C50130"/>
    <w:rsid w:val="00C501FD"/>
    <w:rsid w:val="00C50796"/>
    <w:rsid w:val="00C517DF"/>
    <w:rsid w:val="00C519E7"/>
    <w:rsid w:val="00C51D40"/>
    <w:rsid w:val="00C52F48"/>
    <w:rsid w:val="00C53C7A"/>
    <w:rsid w:val="00C549BB"/>
    <w:rsid w:val="00C56E07"/>
    <w:rsid w:val="00C575B1"/>
    <w:rsid w:val="00C6093B"/>
    <w:rsid w:val="00C60C3B"/>
    <w:rsid w:val="00C610E6"/>
    <w:rsid w:val="00C62B1F"/>
    <w:rsid w:val="00C63772"/>
    <w:rsid w:val="00C63FBC"/>
    <w:rsid w:val="00C6405C"/>
    <w:rsid w:val="00C64184"/>
    <w:rsid w:val="00C642AC"/>
    <w:rsid w:val="00C643FE"/>
    <w:rsid w:val="00C667F4"/>
    <w:rsid w:val="00C66929"/>
    <w:rsid w:val="00C66A56"/>
    <w:rsid w:val="00C70367"/>
    <w:rsid w:val="00C70420"/>
    <w:rsid w:val="00C70489"/>
    <w:rsid w:val="00C70732"/>
    <w:rsid w:val="00C708BF"/>
    <w:rsid w:val="00C709C1"/>
    <w:rsid w:val="00C71BEC"/>
    <w:rsid w:val="00C74164"/>
    <w:rsid w:val="00C75112"/>
    <w:rsid w:val="00C7574E"/>
    <w:rsid w:val="00C76CF3"/>
    <w:rsid w:val="00C7716E"/>
    <w:rsid w:val="00C77A17"/>
    <w:rsid w:val="00C80087"/>
    <w:rsid w:val="00C83EA6"/>
    <w:rsid w:val="00C84B5D"/>
    <w:rsid w:val="00C84BBF"/>
    <w:rsid w:val="00C852F7"/>
    <w:rsid w:val="00C870D1"/>
    <w:rsid w:val="00C8747F"/>
    <w:rsid w:val="00C90EE0"/>
    <w:rsid w:val="00C911B9"/>
    <w:rsid w:val="00C92CC0"/>
    <w:rsid w:val="00C93ECD"/>
    <w:rsid w:val="00C9431E"/>
    <w:rsid w:val="00C944F5"/>
    <w:rsid w:val="00C946F3"/>
    <w:rsid w:val="00C948DA"/>
    <w:rsid w:val="00C956EA"/>
    <w:rsid w:val="00C95AD2"/>
    <w:rsid w:val="00C96D8F"/>
    <w:rsid w:val="00C97560"/>
    <w:rsid w:val="00CA0FB0"/>
    <w:rsid w:val="00CA1CE9"/>
    <w:rsid w:val="00CA243C"/>
    <w:rsid w:val="00CA2530"/>
    <w:rsid w:val="00CA2E69"/>
    <w:rsid w:val="00CA551B"/>
    <w:rsid w:val="00CA5A65"/>
    <w:rsid w:val="00CA5AD6"/>
    <w:rsid w:val="00CA6BEF"/>
    <w:rsid w:val="00CA756D"/>
    <w:rsid w:val="00CA773A"/>
    <w:rsid w:val="00CB27A6"/>
    <w:rsid w:val="00CB2F5E"/>
    <w:rsid w:val="00CB495C"/>
    <w:rsid w:val="00CB63EC"/>
    <w:rsid w:val="00CB659D"/>
    <w:rsid w:val="00CB7A3C"/>
    <w:rsid w:val="00CC0E03"/>
    <w:rsid w:val="00CC1F2C"/>
    <w:rsid w:val="00CC295A"/>
    <w:rsid w:val="00CC2DFC"/>
    <w:rsid w:val="00CC4D24"/>
    <w:rsid w:val="00CC51E3"/>
    <w:rsid w:val="00CC6035"/>
    <w:rsid w:val="00CC6326"/>
    <w:rsid w:val="00CC6A33"/>
    <w:rsid w:val="00CD0ED6"/>
    <w:rsid w:val="00CD178B"/>
    <w:rsid w:val="00CD1FF7"/>
    <w:rsid w:val="00CD261B"/>
    <w:rsid w:val="00CD2793"/>
    <w:rsid w:val="00CD2ED9"/>
    <w:rsid w:val="00CD46E0"/>
    <w:rsid w:val="00CD4CE4"/>
    <w:rsid w:val="00CD692E"/>
    <w:rsid w:val="00CE049C"/>
    <w:rsid w:val="00CE0966"/>
    <w:rsid w:val="00CE0A8B"/>
    <w:rsid w:val="00CE0E42"/>
    <w:rsid w:val="00CE0EEC"/>
    <w:rsid w:val="00CE1E76"/>
    <w:rsid w:val="00CE36D1"/>
    <w:rsid w:val="00CE39B1"/>
    <w:rsid w:val="00CE3D40"/>
    <w:rsid w:val="00CE54B2"/>
    <w:rsid w:val="00CE5E85"/>
    <w:rsid w:val="00CE6D60"/>
    <w:rsid w:val="00CE72B1"/>
    <w:rsid w:val="00CF0A5F"/>
    <w:rsid w:val="00CF103F"/>
    <w:rsid w:val="00CF3C89"/>
    <w:rsid w:val="00CF4EA5"/>
    <w:rsid w:val="00CF501A"/>
    <w:rsid w:val="00CF62DC"/>
    <w:rsid w:val="00CF69C6"/>
    <w:rsid w:val="00CF6E9C"/>
    <w:rsid w:val="00CF78BE"/>
    <w:rsid w:val="00D004AE"/>
    <w:rsid w:val="00D00BD3"/>
    <w:rsid w:val="00D013E7"/>
    <w:rsid w:val="00D027A5"/>
    <w:rsid w:val="00D0322A"/>
    <w:rsid w:val="00D037AB"/>
    <w:rsid w:val="00D04C0F"/>
    <w:rsid w:val="00D05D9A"/>
    <w:rsid w:val="00D05DE4"/>
    <w:rsid w:val="00D06294"/>
    <w:rsid w:val="00D069EA"/>
    <w:rsid w:val="00D07540"/>
    <w:rsid w:val="00D1074F"/>
    <w:rsid w:val="00D10E1F"/>
    <w:rsid w:val="00D1119F"/>
    <w:rsid w:val="00D11365"/>
    <w:rsid w:val="00D12D84"/>
    <w:rsid w:val="00D134F9"/>
    <w:rsid w:val="00D139D8"/>
    <w:rsid w:val="00D14304"/>
    <w:rsid w:val="00D15E9F"/>
    <w:rsid w:val="00D16205"/>
    <w:rsid w:val="00D16375"/>
    <w:rsid w:val="00D174F8"/>
    <w:rsid w:val="00D17540"/>
    <w:rsid w:val="00D17A59"/>
    <w:rsid w:val="00D22512"/>
    <w:rsid w:val="00D25113"/>
    <w:rsid w:val="00D254A6"/>
    <w:rsid w:val="00D25C06"/>
    <w:rsid w:val="00D26555"/>
    <w:rsid w:val="00D27112"/>
    <w:rsid w:val="00D27DBE"/>
    <w:rsid w:val="00D30454"/>
    <w:rsid w:val="00D30E85"/>
    <w:rsid w:val="00D311F5"/>
    <w:rsid w:val="00D31786"/>
    <w:rsid w:val="00D32744"/>
    <w:rsid w:val="00D346F1"/>
    <w:rsid w:val="00D34867"/>
    <w:rsid w:val="00D34A62"/>
    <w:rsid w:val="00D35248"/>
    <w:rsid w:val="00D3650D"/>
    <w:rsid w:val="00D366FB"/>
    <w:rsid w:val="00D36E4D"/>
    <w:rsid w:val="00D37033"/>
    <w:rsid w:val="00D37FD4"/>
    <w:rsid w:val="00D40EA3"/>
    <w:rsid w:val="00D43D05"/>
    <w:rsid w:val="00D43D94"/>
    <w:rsid w:val="00D441FB"/>
    <w:rsid w:val="00D444B5"/>
    <w:rsid w:val="00D44550"/>
    <w:rsid w:val="00D46CE3"/>
    <w:rsid w:val="00D47A8E"/>
    <w:rsid w:val="00D502AB"/>
    <w:rsid w:val="00D516BB"/>
    <w:rsid w:val="00D533C1"/>
    <w:rsid w:val="00D53E25"/>
    <w:rsid w:val="00D54CBB"/>
    <w:rsid w:val="00D54D60"/>
    <w:rsid w:val="00D5554D"/>
    <w:rsid w:val="00D557CC"/>
    <w:rsid w:val="00D5777D"/>
    <w:rsid w:val="00D60096"/>
    <w:rsid w:val="00D609CE"/>
    <w:rsid w:val="00D62085"/>
    <w:rsid w:val="00D631C8"/>
    <w:rsid w:val="00D64C0A"/>
    <w:rsid w:val="00D66A41"/>
    <w:rsid w:val="00D66B6D"/>
    <w:rsid w:val="00D67668"/>
    <w:rsid w:val="00D67B28"/>
    <w:rsid w:val="00D713D3"/>
    <w:rsid w:val="00D714DF"/>
    <w:rsid w:val="00D71670"/>
    <w:rsid w:val="00D71D39"/>
    <w:rsid w:val="00D7204B"/>
    <w:rsid w:val="00D73BAB"/>
    <w:rsid w:val="00D74268"/>
    <w:rsid w:val="00D74DEF"/>
    <w:rsid w:val="00D75AAF"/>
    <w:rsid w:val="00D767C9"/>
    <w:rsid w:val="00D76D40"/>
    <w:rsid w:val="00D76F0E"/>
    <w:rsid w:val="00D77956"/>
    <w:rsid w:val="00D77CC5"/>
    <w:rsid w:val="00D77DB0"/>
    <w:rsid w:val="00D80779"/>
    <w:rsid w:val="00D80CC2"/>
    <w:rsid w:val="00D81919"/>
    <w:rsid w:val="00D81C92"/>
    <w:rsid w:val="00D81E1E"/>
    <w:rsid w:val="00D820E2"/>
    <w:rsid w:val="00D82329"/>
    <w:rsid w:val="00D86774"/>
    <w:rsid w:val="00D87984"/>
    <w:rsid w:val="00D928FB"/>
    <w:rsid w:val="00D93D23"/>
    <w:rsid w:val="00D95353"/>
    <w:rsid w:val="00D9545E"/>
    <w:rsid w:val="00D95F26"/>
    <w:rsid w:val="00D96515"/>
    <w:rsid w:val="00D96938"/>
    <w:rsid w:val="00D96E9A"/>
    <w:rsid w:val="00D9753F"/>
    <w:rsid w:val="00D97844"/>
    <w:rsid w:val="00D97DEB"/>
    <w:rsid w:val="00DA0889"/>
    <w:rsid w:val="00DA0B1C"/>
    <w:rsid w:val="00DA18BD"/>
    <w:rsid w:val="00DA1B3F"/>
    <w:rsid w:val="00DA28DB"/>
    <w:rsid w:val="00DA3F1F"/>
    <w:rsid w:val="00DA48D9"/>
    <w:rsid w:val="00DA5C72"/>
    <w:rsid w:val="00DA61A6"/>
    <w:rsid w:val="00DA688B"/>
    <w:rsid w:val="00DA68F9"/>
    <w:rsid w:val="00DB37F0"/>
    <w:rsid w:val="00DB4843"/>
    <w:rsid w:val="00DB4D6F"/>
    <w:rsid w:val="00DB5F1D"/>
    <w:rsid w:val="00DB64B1"/>
    <w:rsid w:val="00DB750E"/>
    <w:rsid w:val="00DB77E0"/>
    <w:rsid w:val="00DC1B7A"/>
    <w:rsid w:val="00DC21A1"/>
    <w:rsid w:val="00DC29B4"/>
    <w:rsid w:val="00DC343F"/>
    <w:rsid w:val="00DC5563"/>
    <w:rsid w:val="00DC6189"/>
    <w:rsid w:val="00DC65FB"/>
    <w:rsid w:val="00DD0457"/>
    <w:rsid w:val="00DD05EF"/>
    <w:rsid w:val="00DD23AC"/>
    <w:rsid w:val="00DD3416"/>
    <w:rsid w:val="00DD459E"/>
    <w:rsid w:val="00DD4F99"/>
    <w:rsid w:val="00DD6C34"/>
    <w:rsid w:val="00DD7338"/>
    <w:rsid w:val="00DD7F99"/>
    <w:rsid w:val="00DE0601"/>
    <w:rsid w:val="00DE0C72"/>
    <w:rsid w:val="00DE0F50"/>
    <w:rsid w:val="00DE22A8"/>
    <w:rsid w:val="00DE2450"/>
    <w:rsid w:val="00DE2692"/>
    <w:rsid w:val="00DE3CA4"/>
    <w:rsid w:val="00DE47DB"/>
    <w:rsid w:val="00DE597F"/>
    <w:rsid w:val="00DE6E6D"/>
    <w:rsid w:val="00DE75DA"/>
    <w:rsid w:val="00DE7AAC"/>
    <w:rsid w:val="00DF06F3"/>
    <w:rsid w:val="00DF30FF"/>
    <w:rsid w:val="00DF448E"/>
    <w:rsid w:val="00DF6722"/>
    <w:rsid w:val="00DF6C2E"/>
    <w:rsid w:val="00E0017E"/>
    <w:rsid w:val="00E0056D"/>
    <w:rsid w:val="00E00D8B"/>
    <w:rsid w:val="00E01011"/>
    <w:rsid w:val="00E02004"/>
    <w:rsid w:val="00E025C2"/>
    <w:rsid w:val="00E02782"/>
    <w:rsid w:val="00E0299F"/>
    <w:rsid w:val="00E02C69"/>
    <w:rsid w:val="00E02D99"/>
    <w:rsid w:val="00E037C3"/>
    <w:rsid w:val="00E039FD"/>
    <w:rsid w:val="00E04B96"/>
    <w:rsid w:val="00E0504A"/>
    <w:rsid w:val="00E06AD5"/>
    <w:rsid w:val="00E07A8A"/>
    <w:rsid w:val="00E10239"/>
    <w:rsid w:val="00E10473"/>
    <w:rsid w:val="00E116C4"/>
    <w:rsid w:val="00E11727"/>
    <w:rsid w:val="00E11F84"/>
    <w:rsid w:val="00E13682"/>
    <w:rsid w:val="00E13732"/>
    <w:rsid w:val="00E139BE"/>
    <w:rsid w:val="00E13A4A"/>
    <w:rsid w:val="00E1413E"/>
    <w:rsid w:val="00E14BDF"/>
    <w:rsid w:val="00E15299"/>
    <w:rsid w:val="00E15F34"/>
    <w:rsid w:val="00E16629"/>
    <w:rsid w:val="00E2055C"/>
    <w:rsid w:val="00E20FC5"/>
    <w:rsid w:val="00E210B5"/>
    <w:rsid w:val="00E22C5A"/>
    <w:rsid w:val="00E231AB"/>
    <w:rsid w:val="00E23803"/>
    <w:rsid w:val="00E2436D"/>
    <w:rsid w:val="00E246CA"/>
    <w:rsid w:val="00E2497C"/>
    <w:rsid w:val="00E253BD"/>
    <w:rsid w:val="00E258FD"/>
    <w:rsid w:val="00E30B2C"/>
    <w:rsid w:val="00E315E4"/>
    <w:rsid w:val="00E3239B"/>
    <w:rsid w:val="00E32D78"/>
    <w:rsid w:val="00E3310C"/>
    <w:rsid w:val="00E335B0"/>
    <w:rsid w:val="00E33ED8"/>
    <w:rsid w:val="00E34D2E"/>
    <w:rsid w:val="00E34E20"/>
    <w:rsid w:val="00E368A1"/>
    <w:rsid w:val="00E37407"/>
    <w:rsid w:val="00E40045"/>
    <w:rsid w:val="00E41F88"/>
    <w:rsid w:val="00E42352"/>
    <w:rsid w:val="00E44B7F"/>
    <w:rsid w:val="00E46306"/>
    <w:rsid w:val="00E4692D"/>
    <w:rsid w:val="00E46CB3"/>
    <w:rsid w:val="00E472E8"/>
    <w:rsid w:val="00E47573"/>
    <w:rsid w:val="00E4778B"/>
    <w:rsid w:val="00E477E8"/>
    <w:rsid w:val="00E47A72"/>
    <w:rsid w:val="00E50913"/>
    <w:rsid w:val="00E5093E"/>
    <w:rsid w:val="00E5236E"/>
    <w:rsid w:val="00E53B10"/>
    <w:rsid w:val="00E53E83"/>
    <w:rsid w:val="00E5421B"/>
    <w:rsid w:val="00E55ECC"/>
    <w:rsid w:val="00E569C8"/>
    <w:rsid w:val="00E57133"/>
    <w:rsid w:val="00E57361"/>
    <w:rsid w:val="00E57E48"/>
    <w:rsid w:val="00E60314"/>
    <w:rsid w:val="00E6074A"/>
    <w:rsid w:val="00E60786"/>
    <w:rsid w:val="00E62E8F"/>
    <w:rsid w:val="00E63418"/>
    <w:rsid w:val="00E6342C"/>
    <w:rsid w:val="00E63B74"/>
    <w:rsid w:val="00E650A7"/>
    <w:rsid w:val="00E66D09"/>
    <w:rsid w:val="00E66D20"/>
    <w:rsid w:val="00E6706A"/>
    <w:rsid w:val="00E67B09"/>
    <w:rsid w:val="00E70730"/>
    <w:rsid w:val="00E71CB1"/>
    <w:rsid w:val="00E728D2"/>
    <w:rsid w:val="00E72A28"/>
    <w:rsid w:val="00E73646"/>
    <w:rsid w:val="00E75CC8"/>
    <w:rsid w:val="00E75F68"/>
    <w:rsid w:val="00E76930"/>
    <w:rsid w:val="00E76C26"/>
    <w:rsid w:val="00E77B2D"/>
    <w:rsid w:val="00E8184E"/>
    <w:rsid w:val="00E827A1"/>
    <w:rsid w:val="00E82F93"/>
    <w:rsid w:val="00E82FE1"/>
    <w:rsid w:val="00E83A65"/>
    <w:rsid w:val="00E84859"/>
    <w:rsid w:val="00E84B17"/>
    <w:rsid w:val="00E85B57"/>
    <w:rsid w:val="00E863DB"/>
    <w:rsid w:val="00E8657E"/>
    <w:rsid w:val="00E8665D"/>
    <w:rsid w:val="00E86FC4"/>
    <w:rsid w:val="00E9062E"/>
    <w:rsid w:val="00E90709"/>
    <w:rsid w:val="00E908F0"/>
    <w:rsid w:val="00E91805"/>
    <w:rsid w:val="00E92D5C"/>
    <w:rsid w:val="00E92FDF"/>
    <w:rsid w:val="00E93761"/>
    <w:rsid w:val="00E9376B"/>
    <w:rsid w:val="00E946E8"/>
    <w:rsid w:val="00E947E9"/>
    <w:rsid w:val="00E94BCA"/>
    <w:rsid w:val="00E96985"/>
    <w:rsid w:val="00E971EE"/>
    <w:rsid w:val="00E979F9"/>
    <w:rsid w:val="00EA01E3"/>
    <w:rsid w:val="00EA0305"/>
    <w:rsid w:val="00EA1F15"/>
    <w:rsid w:val="00EA26DE"/>
    <w:rsid w:val="00EA2936"/>
    <w:rsid w:val="00EA2B5F"/>
    <w:rsid w:val="00EA385F"/>
    <w:rsid w:val="00EA4096"/>
    <w:rsid w:val="00EA52BD"/>
    <w:rsid w:val="00EA629A"/>
    <w:rsid w:val="00EA789F"/>
    <w:rsid w:val="00EB0C20"/>
    <w:rsid w:val="00EB115E"/>
    <w:rsid w:val="00EB1540"/>
    <w:rsid w:val="00EB19DE"/>
    <w:rsid w:val="00EB1E25"/>
    <w:rsid w:val="00EB29C7"/>
    <w:rsid w:val="00EB33FF"/>
    <w:rsid w:val="00EB3887"/>
    <w:rsid w:val="00EB7ABD"/>
    <w:rsid w:val="00EB7C32"/>
    <w:rsid w:val="00EC0287"/>
    <w:rsid w:val="00EC06A5"/>
    <w:rsid w:val="00EC0C29"/>
    <w:rsid w:val="00EC2564"/>
    <w:rsid w:val="00EC2ED4"/>
    <w:rsid w:val="00EC3265"/>
    <w:rsid w:val="00EC4A8B"/>
    <w:rsid w:val="00EC4D7F"/>
    <w:rsid w:val="00EC5036"/>
    <w:rsid w:val="00EC6CFE"/>
    <w:rsid w:val="00EC7201"/>
    <w:rsid w:val="00EC7B20"/>
    <w:rsid w:val="00ED0745"/>
    <w:rsid w:val="00ED08BF"/>
    <w:rsid w:val="00ED0CA9"/>
    <w:rsid w:val="00ED33A3"/>
    <w:rsid w:val="00ED3696"/>
    <w:rsid w:val="00ED3AE4"/>
    <w:rsid w:val="00ED5553"/>
    <w:rsid w:val="00ED55F6"/>
    <w:rsid w:val="00ED6D0F"/>
    <w:rsid w:val="00EE078F"/>
    <w:rsid w:val="00EE259C"/>
    <w:rsid w:val="00EE266E"/>
    <w:rsid w:val="00EE268F"/>
    <w:rsid w:val="00EE31DA"/>
    <w:rsid w:val="00EE5A1E"/>
    <w:rsid w:val="00EE65AF"/>
    <w:rsid w:val="00EE65B7"/>
    <w:rsid w:val="00EE7672"/>
    <w:rsid w:val="00EE7A3F"/>
    <w:rsid w:val="00EF0719"/>
    <w:rsid w:val="00EF166C"/>
    <w:rsid w:val="00EF260E"/>
    <w:rsid w:val="00EF3020"/>
    <w:rsid w:val="00EF32E9"/>
    <w:rsid w:val="00EF35FC"/>
    <w:rsid w:val="00EF3BCD"/>
    <w:rsid w:val="00EF4297"/>
    <w:rsid w:val="00EF4AC6"/>
    <w:rsid w:val="00EF53B5"/>
    <w:rsid w:val="00F006DC"/>
    <w:rsid w:val="00F0339C"/>
    <w:rsid w:val="00F03D63"/>
    <w:rsid w:val="00F0549B"/>
    <w:rsid w:val="00F060FF"/>
    <w:rsid w:val="00F0641D"/>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050"/>
    <w:rsid w:val="00F304B0"/>
    <w:rsid w:val="00F31ACE"/>
    <w:rsid w:val="00F32DE9"/>
    <w:rsid w:val="00F344E0"/>
    <w:rsid w:val="00F34A6D"/>
    <w:rsid w:val="00F34C96"/>
    <w:rsid w:val="00F355A1"/>
    <w:rsid w:val="00F358EF"/>
    <w:rsid w:val="00F35A7A"/>
    <w:rsid w:val="00F363B0"/>
    <w:rsid w:val="00F36785"/>
    <w:rsid w:val="00F367AF"/>
    <w:rsid w:val="00F369A3"/>
    <w:rsid w:val="00F36F99"/>
    <w:rsid w:val="00F37547"/>
    <w:rsid w:val="00F40BF6"/>
    <w:rsid w:val="00F41406"/>
    <w:rsid w:val="00F421CF"/>
    <w:rsid w:val="00F4300D"/>
    <w:rsid w:val="00F436AC"/>
    <w:rsid w:val="00F44627"/>
    <w:rsid w:val="00F4514D"/>
    <w:rsid w:val="00F46206"/>
    <w:rsid w:val="00F46821"/>
    <w:rsid w:val="00F4777A"/>
    <w:rsid w:val="00F478AC"/>
    <w:rsid w:val="00F5044F"/>
    <w:rsid w:val="00F50931"/>
    <w:rsid w:val="00F5101B"/>
    <w:rsid w:val="00F5143A"/>
    <w:rsid w:val="00F517CE"/>
    <w:rsid w:val="00F51B2F"/>
    <w:rsid w:val="00F51F36"/>
    <w:rsid w:val="00F52E0B"/>
    <w:rsid w:val="00F52E9E"/>
    <w:rsid w:val="00F5359C"/>
    <w:rsid w:val="00F53C97"/>
    <w:rsid w:val="00F53D38"/>
    <w:rsid w:val="00F54DA5"/>
    <w:rsid w:val="00F550EA"/>
    <w:rsid w:val="00F55A73"/>
    <w:rsid w:val="00F55E2B"/>
    <w:rsid w:val="00F56F9F"/>
    <w:rsid w:val="00F57D96"/>
    <w:rsid w:val="00F57EB7"/>
    <w:rsid w:val="00F62C9C"/>
    <w:rsid w:val="00F63E66"/>
    <w:rsid w:val="00F65C7E"/>
    <w:rsid w:val="00F65DF3"/>
    <w:rsid w:val="00F666B4"/>
    <w:rsid w:val="00F67B76"/>
    <w:rsid w:val="00F67EFA"/>
    <w:rsid w:val="00F70828"/>
    <w:rsid w:val="00F72336"/>
    <w:rsid w:val="00F727F0"/>
    <w:rsid w:val="00F73653"/>
    <w:rsid w:val="00F739A4"/>
    <w:rsid w:val="00F74566"/>
    <w:rsid w:val="00F74673"/>
    <w:rsid w:val="00F75159"/>
    <w:rsid w:val="00F76291"/>
    <w:rsid w:val="00F76550"/>
    <w:rsid w:val="00F76927"/>
    <w:rsid w:val="00F77D3E"/>
    <w:rsid w:val="00F8022F"/>
    <w:rsid w:val="00F8147C"/>
    <w:rsid w:val="00F84F0F"/>
    <w:rsid w:val="00F850F9"/>
    <w:rsid w:val="00F86506"/>
    <w:rsid w:val="00F86F84"/>
    <w:rsid w:val="00F870E4"/>
    <w:rsid w:val="00F87142"/>
    <w:rsid w:val="00F871C1"/>
    <w:rsid w:val="00F878C2"/>
    <w:rsid w:val="00F90D23"/>
    <w:rsid w:val="00F914A6"/>
    <w:rsid w:val="00F91531"/>
    <w:rsid w:val="00F91D62"/>
    <w:rsid w:val="00F93DB3"/>
    <w:rsid w:val="00F93E9A"/>
    <w:rsid w:val="00F947D5"/>
    <w:rsid w:val="00F956AD"/>
    <w:rsid w:val="00F95EA3"/>
    <w:rsid w:val="00F96C0A"/>
    <w:rsid w:val="00F96FF3"/>
    <w:rsid w:val="00F9766A"/>
    <w:rsid w:val="00F97D7E"/>
    <w:rsid w:val="00F97FB4"/>
    <w:rsid w:val="00FA03FA"/>
    <w:rsid w:val="00FA048F"/>
    <w:rsid w:val="00FA0C9E"/>
    <w:rsid w:val="00FA1966"/>
    <w:rsid w:val="00FA200F"/>
    <w:rsid w:val="00FA337F"/>
    <w:rsid w:val="00FA3A24"/>
    <w:rsid w:val="00FA42E7"/>
    <w:rsid w:val="00FA63E7"/>
    <w:rsid w:val="00FA777B"/>
    <w:rsid w:val="00FA778C"/>
    <w:rsid w:val="00FB10F4"/>
    <w:rsid w:val="00FB158E"/>
    <w:rsid w:val="00FB1B43"/>
    <w:rsid w:val="00FB2497"/>
    <w:rsid w:val="00FB5810"/>
    <w:rsid w:val="00FB5E39"/>
    <w:rsid w:val="00FB6602"/>
    <w:rsid w:val="00FB7519"/>
    <w:rsid w:val="00FB7850"/>
    <w:rsid w:val="00FB78AD"/>
    <w:rsid w:val="00FC0243"/>
    <w:rsid w:val="00FC17F9"/>
    <w:rsid w:val="00FC27A9"/>
    <w:rsid w:val="00FC327D"/>
    <w:rsid w:val="00FC33F4"/>
    <w:rsid w:val="00FC3602"/>
    <w:rsid w:val="00FC4E6F"/>
    <w:rsid w:val="00FC4FE5"/>
    <w:rsid w:val="00FC5A31"/>
    <w:rsid w:val="00FC5C16"/>
    <w:rsid w:val="00FC6200"/>
    <w:rsid w:val="00FC6E3D"/>
    <w:rsid w:val="00FC78A2"/>
    <w:rsid w:val="00FD0CBF"/>
    <w:rsid w:val="00FD1A68"/>
    <w:rsid w:val="00FD1AC2"/>
    <w:rsid w:val="00FD2CB9"/>
    <w:rsid w:val="00FD2E59"/>
    <w:rsid w:val="00FD3259"/>
    <w:rsid w:val="00FD32A4"/>
    <w:rsid w:val="00FD5430"/>
    <w:rsid w:val="00FD5983"/>
    <w:rsid w:val="00FD65F8"/>
    <w:rsid w:val="00FD78ED"/>
    <w:rsid w:val="00FD7CB2"/>
    <w:rsid w:val="00FE1E97"/>
    <w:rsid w:val="00FE1FEA"/>
    <w:rsid w:val="00FE27D4"/>
    <w:rsid w:val="00FE2835"/>
    <w:rsid w:val="00FE34C3"/>
    <w:rsid w:val="00FE432F"/>
    <w:rsid w:val="00FE5354"/>
    <w:rsid w:val="00FE7B6C"/>
    <w:rsid w:val="00FF0A38"/>
    <w:rsid w:val="00FF0FCC"/>
    <w:rsid w:val="00FF1AB4"/>
    <w:rsid w:val="00FF3196"/>
    <w:rsid w:val="00FF3B72"/>
    <w:rsid w:val="00FF42B6"/>
    <w:rsid w:val="00FF4A83"/>
    <w:rsid w:val="00FF6163"/>
    <w:rsid w:val="00FF639D"/>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8A0F9E"/>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Head2A,2,UNDERRUBRIK 1-2,Heading 2 Char,h2 Char"/>
    <w:basedOn w:val="1"/>
    <w:next w:val="a0"/>
    <w:qFormat/>
    <w:pPr>
      <w:pBdr>
        <w:top w:val="none" w:sz="0" w:space="0" w:color="auto"/>
      </w:pBdr>
      <w:spacing w:before="180"/>
      <w:outlineLvl w:val="1"/>
    </w:pPr>
    <w:rPr>
      <w:sz w:val="32"/>
    </w:rPr>
  </w:style>
  <w:style w:type="paragraph" w:styleId="3">
    <w:name w:val="heading 3"/>
    <w:aliases w:val="Heading 3 3GPP"/>
    <w:basedOn w:val="2"/>
    <w:next w:val="a0"/>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link w:val="Char0"/>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标题 2 Char,Char Char Char,Head2A Char,2 Char,H2 Char1,h2 Char1,UNDERRUBRIK 1-2 Char,DO NOT USE_h2 Char,h21 Char,Heading 2 Char Char,H2 Char Char,Heading 2 3GPP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semiHidden/>
    <w:qFormat/>
    <w:rPr>
      <w:sz w:val="16"/>
      <w:szCs w:val="16"/>
    </w:rPr>
  </w:style>
  <w:style w:type="paragraph" w:styleId="ac">
    <w:name w:val="annotation text"/>
    <w:basedOn w:val="a0"/>
    <w:link w:val="Char1"/>
    <w:semiHidden/>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2"/>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af">
    <w:name w:val="Title"/>
    <w:aliases w:val="标题2"/>
    <w:basedOn w:val="2"/>
    <w:link w:val="Char3"/>
    <w:qFormat/>
    <w:rsid w:val="00D80779"/>
    <w:pPr>
      <w:spacing w:after="120"/>
    </w:pPr>
    <w:rPr>
      <w:rFonts w:eastAsia="MS Mincho"/>
      <w:b/>
      <w:sz w:val="24"/>
      <w:lang w:val="de-DE" w:eastAsia="en-US"/>
    </w:rPr>
  </w:style>
  <w:style w:type="character" w:customStyle="1" w:styleId="Char2">
    <w:name w:val="正文文本 Char"/>
    <w:link w:val="ae"/>
    <w:semiHidden/>
    <w:rsid w:val="00DD05EF"/>
    <w:rPr>
      <w:color w:val="000000"/>
      <w:lang w:val="en-GB" w:eastAsia="ja-JP"/>
    </w:rPr>
  </w:style>
  <w:style w:type="character" w:customStyle="1" w:styleId="Char3">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af0">
    <w:name w:val="Hyperlink"/>
    <w:uiPriority w:val="99"/>
    <w:qFormat/>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4"/>
    <w:uiPriority w:val="34"/>
    <w:qFormat/>
    <w:rsid w:val="003927FB"/>
    <w:pPr>
      <w:overflowPunct/>
      <w:autoSpaceDE/>
      <w:autoSpaceDN/>
      <w:adjustRightInd/>
      <w:spacing w:after="100" w:afterAutospacing="1"/>
      <w:ind w:leftChars="400" w:left="1120" w:hanging="720"/>
      <w:textAlignment w:val="auto"/>
    </w:pPr>
    <w:rPr>
      <w:rFonts w:ascii="Times" w:eastAsia="Batang" w:hAnsi="Times"/>
      <w:szCs w:val="24"/>
      <w:lang w:val="en-GB" w:eastAsia="x-none"/>
    </w:rPr>
  </w:style>
  <w:style w:type="character" w:customStyle="1" w:styleId="Char4">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3927FB"/>
    <w:rPr>
      <w:rFonts w:ascii="Times" w:eastAsia="Batang" w:hAnsi="Times"/>
      <w:sz w:val="22"/>
      <w:szCs w:val="24"/>
      <w:lang w:val="en-GB" w:eastAsia="x-none"/>
    </w:rPr>
  </w:style>
  <w:style w:type="table" w:styleId="af2">
    <w:name w:val="Table Grid"/>
    <w:basedOn w:val="a2"/>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5"/>
    <w:uiPriority w:val="35"/>
    <w:unhideWhenUsed/>
    <w:qFormat/>
    <w:rsid w:val="00FE1FEA"/>
    <w:rPr>
      <w:b/>
      <w:bCs/>
      <w:sz w:val="20"/>
    </w:rPr>
  </w:style>
  <w:style w:type="paragraph" w:customStyle="1" w:styleId="Style2">
    <w:name w:val="Style2"/>
    <w:basedOn w:val="4"/>
    <w:link w:val="Style2Char"/>
    <w:qFormat/>
    <w:rsid w:val="00332559"/>
    <w:pPr>
      <w:keepLines w:val="0"/>
      <w:spacing w:before="240" w:after="60"/>
      <w:jc w:val="both"/>
      <w:textAlignment w:val="auto"/>
    </w:pPr>
    <w:rPr>
      <w:rFonts w:ascii="Calibri" w:eastAsia="Times New Roman" w:hAnsi="Calibri"/>
      <w:b/>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har5">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styleId="af5">
    <w:name w:val="FollowedHyperlink"/>
    <w:basedOn w:val="a1"/>
    <w:uiPriority w:val="99"/>
    <w:semiHidden/>
    <w:unhideWhenUsed/>
    <w:rsid w:val="005B24F6"/>
    <w:rPr>
      <w:color w:val="954F72" w:themeColor="followedHyperlink"/>
      <w:u w:val="single"/>
    </w:rPr>
  </w:style>
  <w:style w:type="character" w:customStyle="1" w:styleId="B1Zchn">
    <w:name w:val="B1 Zchn"/>
    <w:link w:val="B1"/>
    <w:qFormat/>
    <w:locked/>
    <w:rsid w:val="00E210B5"/>
    <w:rPr>
      <w:sz w:val="22"/>
    </w:rPr>
  </w:style>
  <w:style w:type="character" w:customStyle="1" w:styleId="Char1">
    <w:name w:val="批注文字 Char"/>
    <w:basedOn w:val="a1"/>
    <w:link w:val="ac"/>
    <w:semiHidden/>
    <w:rsid w:val="004A6719"/>
    <w:rPr>
      <w:sz w:val="22"/>
    </w:rPr>
  </w:style>
  <w:style w:type="character" w:customStyle="1" w:styleId="Char0">
    <w:name w:val="页眉 Char"/>
    <w:link w:val="a5"/>
    <w:rsid w:val="006573BB"/>
    <w:rPr>
      <w:sz w:val="22"/>
    </w:rPr>
  </w:style>
  <w:style w:type="paragraph" w:customStyle="1" w:styleId="B6">
    <w:name w:val="B6"/>
    <w:basedOn w:val="B5"/>
    <w:link w:val="B6Char"/>
    <w:qFormat/>
    <w:rsid w:val="006573BB"/>
    <w:pPr>
      <w:spacing w:line="240" w:lineRule="auto"/>
      <w:ind w:left="1985"/>
      <w:jc w:val="left"/>
    </w:pPr>
    <w:rPr>
      <w:rFonts w:eastAsia="MS Mincho"/>
      <w:sz w:val="20"/>
      <w:lang w:val="en-GB" w:eastAsia="x-none"/>
    </w:rPr>
  </w:style>
  <w:style w:type="character" w:customStyle="1" w:styleId="B6Char">
    <w:name w:val="B6 Char"/>
    <w:link w:val="B6"/>
    <w:qFormat/>
    <w:rsid w:val="006573BB"/>
    <w:rPr>
      <w:rFonts w:eastAsia="MS Mincho"/>
      <w:lang w:val="en-GB" w:eastAsia="x-none"/>
    </w:rPr>
  </w:style>
  <w:style w:type="character" w:customStyle="1" w:styleId="TALCar">
    <w:name w:val="TAL Car"/>
    <w:qFormat/>
    <w:rsid w:val="006E5654"/>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01740">
      <w:bodyDiv w:val="1"/>
      <w:marLeft w:val="0"/>
      <w:marRight w:val="0"/>
      <w:marTop w:val="0"/>
      <w:marBottom w:val="0"/>
      <w:divBdr>
        <w:top w:val="none" w:sz="0" w:space="0" w:color="auto"/>
        <w:left w:val="none" w:sz="0" w:space="0" w:color="auto"/>
        <w:bottom w:val="none" w:sz="0" w:space="0" w:color="auto"/>
        <w:right w:val="none" w:sz="0" w:space="0" w:color="auto"/>
      </w:divBdr>
    </w:div>
    <w:div w:id="68504827">
      <w:bodyDiv w:val="1"/>
      <w:marLeft w:val="0"/>
      <w:marRight w:val="0"/>
      <w:marTop w:val="0"/>
      <w:marBottom w:val="0"/>
      <w:divBdr>
        <w:top w:val="none" w:sz="0" w:space="0" w:color="auto"/>
        <w:left w:val="none" w:sz="0" w:space="0" w:color="auto"/>
        <w:bottom w:val="none" w:sz="0" w:space="0" w:color="auto"/>
        <w:right w:val="none" w:sz="0" w:space="0" w:color="auto"/>
      </w:divBdr>
    </w:div>
    <w:div w:id="85419934">
      <w:bodyDiv w:val="1"/>
      <w:marLeft w:val="0"/>
      <w:marRight w:val="0"/>
      <w:marTop w:val="0"/>
      <w:marBottom w:val="0"/>
      <w:divBdr>
        <w:top w:val="none" w:sz="0" w:space="0" w:color="auto"/>
        <w:left w:val="none" w:sz="0" w:space="0" w:color="auto"/>
        <w:bottom w:val="none" w:sz="0" w:space="0" w:color="auto"/>
        <w:right w:val="none" w:sz="0" w:space="0" w:color="auto"/>
      </w:divBdr>
    </w:div>
    <w:div w:id="12466731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131753495">
      <w:bodyDiv w:val="1"/>
      <w:marLeft w:val="0"/>
      <w:marRight w:val="0"/>
      <w:marTop w:val="0"/>
      <w:marBottom w:val="0"/>
      <w:divBdr>
        <w:top w:val="none" w:sz="0" w:space="0" w:color="auto"/>
        <w:left w:val="none" w:sz="0" w:space="0" w:color="auto"/>
        <w:bottom w:val="none" w:sz="0" w:space="0" w:color="auto"/>
        <w:right w:val="none" w:sz="0" w:space="0" w:color="auto"/>
      </w:divBdr>
    </w:div>
    <w:div w:id="157960855">
      <w:bodyDiv w:val="1"/>
      <w:marLeft w:val="0"/>
      <w:marRight w:val="0"/>
      <w:marTop w:val="0"/>
      <w:marBottom w:val="0"/>
      <w:divBdr>
        <w:top w:val="none" w:sz="0" w:space="0" w:color="auto"/>
        <w:left w:val="none" w:sz="0" w:space="0" w:color="auto"/>
        <w:bottom w:val="none" w:sz="0" w:space="0" w:color="auto"/>
        <w:right w:val="none" w:sz="0" w:space="0" w:color="auto"/>
      </w:divBdr>
    </w:div>
    <w:div w:id="179200206">
      <w:bodyDiv w:val="1"/>
      <w:marLeft w:val="0"/>
      <w:marRight w:val="0"/>
      <w:marTop w:val="0"/>
      <w:marBottom w:val="0"/>
      <w:divBdr>
        <w:top w:val="none" w:sz="0" w:space="0" w:color="auto"/>
        <w:left w:val="none" w:sz="0" w:space="0" w:color="auto"/>
        <w:bottom w:val="none" w:sz="0" w:space="0" w:color="auto"/>
        <w:right w:val="none" w:sz="0" w:space="0" w:color="auto"/>
      </w:divBdr>
    </w:div>
    <w:div w:id="28273868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6643076">
      <w:bodyDiv w:val="1"/>
      <w:marLeft w:val="0"/>
      <w:marRight w:val="0"/>
      <w:marTop w:val="0"/>
      <w:marBottom w:val="0"/>
      <w:divBdr>
        <w:top w:val="none" w:sz="0" w:space="0" w:color="auto"/>
        <w:left w:val="none" w:sz="0" w:space="0" w:color="auto"/>
        <w:bottom w:val="none" w:sz="0" w:space="0" w:color="auto"/>
        <w:right w:val="none" w:sz="0" w:space="0" w:color="auto"/>
      </w:divBdr>
    </w:div>
    <w:div w:id="464012341">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79736653">
      <w:bodyDiv w:val="1"/>
      <w:marLeft w:val="0"/>
      <w:marRight w:val="0"/>
      <w:marTop w:val="0"/>
      <w:marBottom w:val="0"/>
      <w:divBdr>
        <w:top w:val="none" w:sz="0" w:space="0" w:color="auto"/>
        <w:left w:val="none" w:sz="0" w:space="0" w:color="auto"/>
        <w:bottom w:val="none" w:sz="0" w:space="0" w:color="auto"/>
        <w:right w:val="none" w:sz="0" w:space="0" w:color="auto"/>
      </w:divBdr>
    </w:div>
    <w:div w:id="521553044">
      <w:bodyDiv w:val="1"/>
      <w:marLeft w:val="0"/>
      <w:marRight w:val="0"/>
      <w:marTop w:val="0"/>
      <w:marBottom w:val="0"/>
      <w:divBdr>
        <w:top w:val="none" w:sz="0" w:space="0" w:color="auto"/>
        <w:left w:val="none" w:sz="0" w:space="0" w:color="auto"/>
        <w:bottom w:val="none" w:sz="0" w:space="0" w:color="auto"/>
        <w:right w:val="none" w:sz="0" w:space="0" w:color="auto"/>
      </w:divBdr>
    </w:div>
    <w:div w:id="566304209">
      <w:bodyDiv w:val="1"/>
      <w:marLeft w:val="0"/>
      <w:marRight w:val="0"/>
      <w:marTop w:val="0"/>
      <w:marBottom w:val="0"/>
      <w:divBdr>
        <w:top w:val="none" w:sz="0" w:space="0" w:color="auto"/>
        <w:left w:val="none" w:sz="0" w:space="0" w:color="auto"/>
        <w:bottom w:val="none" w:sz="0" w:space="0" w:color="auto"/>
        <w:right w:val="none" w:sz="0" w:space="0" w:color="auto"/>
      </w:divBdr>
    </w:div>
    <w:div w:id="572282132">
      <w:bodyDiv w:val="1"/>
      <w:marLeft w:val="0"/>
      <w:marRight w:val="0"/>
      <w:marTop w:val="0"/>
      <w:marBottom w:val="0"/>
      <w:divBdr>
        <w:top w:val="none" w:sz="0" w:space="0" w:color="auto"/>
        <w:left w:val="none" w:sz="0" w:space="0" w:color="auto"/>
        <w:bottom w:val="none" w:sz="0" w:space="0" w:color="auto"/>
        <w:right w:val="none" w:sz="0" w:space="0" w:color="auto"/>
      </w:divBdr>
    </w:div>
    <w:div w:id="592470990">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25105815">
      <w:bodyDiv w:val="1"/>
      <w:marLeft w:val="0"/>
      <w:marRight w:val="0"/>
      <w:marTop w:val="0"/>
      <w:marBottom w:val="0"/>
      <w:divBdr>
        <w:top w:val="none" w:sz="0" w:space="0" w:color="auto"/>
        <w:left w:val="none" w:sz="0" w:space="0" w:color="auto"/>
        <w:bottom w:val="none" w:sz="0" w:space="0" w:color="auto"/>
        <w:right w:val="none" w:sz="0" w:space="0" w:color="auto"/>
      </w:divBdr>
    </w:div>
    <w:div w:id="727533167">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74515344">
      <w:bodyDiv w:val="1"/>
      <w:marLeft w:val="0"/>
      <w:marRight w:val="0"/>
      <w:marTop w:val="0"/>
      <w:marBottom w:val="0"/>
      <w:divBdr>
        <w:top w:val="none" w:sz="0" w:space="0" w:color="auto"/>
        <w:left w:val="none" w:sz="0" w:space="0" w:color="auto"/>
        <w:bottom w:val="none" w:sz="0" w:space="0" w:color="auto"/>
        <w:right w:val="none" w:sz="0" w:space="0" w:color="auto"/>
      </w:divBdr>
    </w:div>
    <w:div w:id="80127090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52050682">
      <w:bodyDiv w:val="1"/>
      <w:marLeft w:val="0"/>
      <w:marRight w:val="0"/>
      <w:marTop w:val="0"/>
      <w:marBottom w:val="0"/>
      <w:divBdr>
        <w:top w:val="none" w:sz="0" w:space="0" w:color="auto"/>
        <w:left w:val="none" w:sz="0" w:space="0" w:color="auto"/>
        <w:bottom w:val="none" w:sz="0" w:space="0" w:color="auto"/>
        <w:right w:val="none" w:sz="0" w:space="0" w:color="auto"/>
      </w:divBdr>
    </w:div>
    <w:div w:id="968584736">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94013381">
      <w:bodyDiv w:val="1"/>
      <w:marLeft w:val="0"/>
      <w:marRight w:val="0"/>
      <w:marTop w:val="0"/>
      <w:marBottom w:val="0"/>
      <w:divBdr>
        <w:top w:val="none" w:sz="0" w:space="0" w:color="auto"/>
        <w:left w:val="none" w:sz="0" w:space="0" w:color="auto"/>
        <w:bottom w:val="none" w:sz="0" w:space="0" w:color="auto"/>
        <w:right w:val="none" w:sz="0" w:space="0" w:color="auto"/>
      </w:divBdr>
    </w:div>
    <w:div w:id="1142190811">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633318">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43219249">
      <w:bodyDiv w:val="1"/>
      <w:marLeft w:val="0"/>
      <w:marRight w:val="0"/>
      <w:marTop w:val="0"/>
      <w:marBottom w:val="0"/>
      <w:divBdr>
        <w:top w:val="none" w:sz="0" w:space="0" w:color="auto"/>
        <w:left w:val="none" w:sz="0" w:space="0" w:color="auto"/>
        <w:bottom w:val="none" w:sz="0" w:space="0" w:color="auto"/>
        <w:right w:val="none" w:sz="0" w:space="0" w:color="auto"/>
      </w:divBdr>
    </w:div>
    <w:div w:id="1254626935">
      <w:bodyDiv w:val="1"/>
      <w:marLeft w:val="0"/>
      <w:marRight w:val="0"/>
      <w:marTop w:val="0"/>
      <w:marBottom w:val="0"/>
      <w:divBdr>
        <w:top w:val="none" w:sz="0" w:space="0" w:color="auto"/>
        <w:left w:val="none" w:sz="0" w:space="0" w:color="auto"/>
        <w:bottom w:val="none" w:sz="0" w:space="0" w:color="auto"/>
        <w:right w:val="none" w:sz="0" w:space="0" w:color="auto"/>
      </w:divBdr>
    </w:div>
    <w:div w:id="1259558846">
      <w:bodyDiv w:val="1"/>
      <w:marLeft w:val="0"/>
      <w:marRight w:val="0"/>
      <w:marTop w:val="0"/>
      <w:marBottom w:val="0"/>
      <w:divBdr>
        <w:top w:val="none" w:sz="0" w:space="0" w:color="auto"/>
        <w:left w:val="none" w:sz="0" w:space="0" w:color="auto"/>
        <w:bottom w:val="none" w:sz="0" w:space="0" w:color="auto"/>
        <w:right w:val="none" w:sz="0" w:space="0" w:color="auto"/>
      </w:divBdr>
    </w:div>
    <w:div w:id="1280724877">
      <w:bodyDiv w:val="1"/>
      <w:marLeft w:val="0"/>
      <w:marRight w:val="0"/>
      <w:marTop w:val="0"/>
      <w:marBottom w:val="0"/>
      <w:divBdr>
        <w:top w:val="none" w:sz="0" w:space="0" w:color="auto"/>
        <w:left w:val="none" w:sz="0" w:space="0" w:color="auto"/>
        <w:bottom w:val="none" w:sz="0" w:space="0" w:color="auto"/>
        <w:right w:val="none" w:sz="0" w:space="0" w:color="auto"/>
      </w:divBdr>
    </w:div>
    <w:div w:id="1301418079">
      <w:bodyDiv w:val="1"/>
      <w:marLeft w:val="0"/>
      <w:marRight w:val="0"/>
      <w:marTop w:val="0"/>
      <w:marBottom w:val="0"/>
      <w:divBdr>
        <w:top w:val="none" w:sz="0" w:space="0" w:color="auto"/>
        <w:left w:val="none" w:sz="0" w:space="0" w:color="auto"/>
        <w:bottom w:val="none" w:sz="0" w:space="0" w:color="auto"/>
        <w:right w:val="none" w:sz="0" w:space="0" w:color="auto"/>
      </w:divBdr>
    </w:div>
    <w:div w:id="1357578691">
      <w:bodyDiv w:val="1"/>
      <w:marLeft w:val="0"/>
      <w:marRight w:val="0"/>
      <w:marTop w:val="0"/>
      <w:marBottom w:val="0"/>
      <w:divBdr>
        <w:top w:val="none" w:sz="0" w:space="0" w:color="auto"/>
        <w:left w:val="none" w:sz="0" w:space="0" w:color="auto"/>
        <w:bottom w:val="none" w:sz="0" w:space="0" w:color="auto"/>
        <w:right w:val="none" w:sz="0" w:space="0" w:color="auto"/>
      </w:divBdr>
    </w:div>
    <w:div w:id="1385174061">
      <w:bodyDiv w:val="1"/>
      <w:marLeft w:val="0"/>
      <w:marRight w:val="0"/>
      <w:marTop w:val="0"/>
      <w:marBottom w:val="0"/>
      <w:divBdr>
        <w:top w:val="none" w:sz="0" w:space="0" w:color="auto"/>
        <w:left w:val="none" w:sz="0" w:space="0" w:color="auto"/>
        <w:bottom w:val="none" w:sz="0" w:space="0" w:color="auto"/>
        <w:right w:val="none" w:sz="0" w:space="0" w:color="auto"/>
      </w:divBdr>
    </w:div>
    <w:div w:id="1448238098">
      <w:bodyDiv w:val="1"/>
      <w:marLeft w:val="0"/>
      <w:marRight w:val="0"/>
      <w:marTop w:val="0"/>
      <w:marBottom w:val="0"/>
      <w:divBdr>
        <w:top w:val="none" w:sz="0" w:space="0" w:color="auto"/>
        <w:left w:val="none" w:sz="0" w:space="0" w:color="auto"/>
        <w:bottom w:val="none" w:sz="0" w:space="0" w:color="auto"/>
        <w:right w:val="none" w:sz="0" w:space="0" w:color="auto"/>
      </w:divBdr>
    </w:div>
    <w:div w:id="1453749277">
      <w:bodyDiv w:val="1"/>
      <w:marLeft w:val="0"/>
      <w:marRight w:val="0"/>
      <w:marTop w:val="0"/>
      <w:marBottom w:val="0"/>
      <w:divBdr>
        <w:top w:val="none" w:sz="0" w:space="0" w:color="auto"/>
        <w:left w:val="none" w:sz="0" w:space="0" w:color="auto"/>
        <w:bottom w:val="none" w:sz="0" w:space="0" w:color="auto"/>
        <w:right w:val="none" w:sz="0" w:space="0" w:color="auto"/>
      </w:divBdr>
    </w:div>
    <w:div w:id="1456411997">
      <w:bodyDiv w:val="1"/>
      <w:marLeft w:val="0"/>
      <w:marRight w:val="0"/>
      <w:marTop w:val="0"/>
      <w:marBottom w:val="0"/>
      <w:divBdr>
        <w:top w:val="none" w:sz="0" w:space="0" w:color="auto"/>
        <w:left w:val="none" w:sz="0" w:space="0" w:color="auto"/>
        <w:bottom w:val="none" w:sz="0" w:space="0" w:color="auto"/>
        <w:right w:val="none" w:sz="0" w:space="0" w:color="auto"/>
      </w:divBdr>
    </w:div>
    <w:div w:id="1507328861">
      <w:bodyDiv w:val="1"/>
      <w:marLeft w:val="0"/>
      <w:marRight w:val="0"/>
      <w:marTop w:val="0"/>
      <w:marBottom w:val="0"/>
      <w:divBdr>
        <w:top w:val="none" w:sz="0" w:space="0" w:color="auto"/>
        <w:left w:val="none" w:sz="0" w:space="0" w:color="auto"/>
        <w:bottom w:val="none" w:sz="0" w:space="0" w:color="auto"/>
        <w:right w:val="none" w:sz="0" w:space="0" w:color="auto"/>
      </w:divBdr>
    </w:div>
    <w:div w:id="1519540853">
      <w:bodyDiv w:val="1"/>
      <w:marLeft w:val="0"/>
      <w:marRight w:val="0"/>
      <w:marTop w:val="0"/>
      <w:marBottom w:val="0"/>
      <w:divBdr>
        <w:top w:val="none" w:sz="0" w:space="0" w:color="auto"/>
        <w:left w:val="none" w:sz="0" w:space="0" w:color="auto"/>
        <w:bottom w:val="none" w:sz="0" w:space="0" w:color="auto"/>
        <w:right w:val="none" w:sz="0" w:space="0" w:color="auto"/>
      </w:divBdr>
    </w:div>
    <w:div w:id="1575822881">
      <w:bodyDiv w:val="1"/>
      <w:marLeft w:val="0"/>
      <w:marRight w:val="0"/>
      <w:marTop w:val="0"/>
      <w:marBottom w:val="0"/>
      <w:divBdr>
        <w:top w:val="none" w:sz="0" w:space="0" w:color="auto"/>
        <w:left w:val="none" w:sz="0" w:space="0" w:color="auto"/>
        <w:bottom w:val="none" w:sz="0" w:space="0" w:color="auto"/>
        <w:right w:val="none" w:sz="0" w:space="0" w:color="auto"/>
      </w:divBdr>
    </w:div>
    <w:div w:id="1600287840">
      <w:bodyDiv w:val="1"/>
      <w:marLeft w:val="0"/>
      <w:marRight w:val="0"/>
      <w:marTop w:val="0"/>
      <w:marBottom w:val="0"/>
      <w:divBdr>
        <w:top w:val="none" w:sz="0" w:space="0" w:color="auto"/>
        <w:left w:val="none" w:sz="0" w:space="0" w:color="auto"/>
        <w:bottom w:val="none" w:sz="0" w:space="0" w:color="auto"/>
        <w:right w:val="none" w:sz="0" w:space="0" w:color="auto"/>
      </w:divBdr>
    </w:div>
    <w:div w:id="161528373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14134109">
      <w:bodyDiv w:val="1"/>
      <w:marLeft w:val="0"/>
      <w:marRight w:val="0"/>
      <w:marTop w:val="0"/>
      <w:marBottom w:val="0"/>
      <w:divBdr>
        <w:top w:val="none" w:sz="0" w:space="0" w:color="auto"/>
        <w:left w:val="none" w:sz="0" w:space="0" w:color="auto"/>
        <w:bottom w:val="none" w:sz="0" w:space="0" w:color="auto"/>
        <w:right w:val="none" w:sz="0" w:space="0" w:color="auto"/>
      </w:divBdr>
    </w:div>
    <w:div w:id="191562210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795786">
      <w:bodyDiv w:val="1"/>
      <w:marLeft w:val="0"/>
      <w:marRight w:val="0"/>
      <w:marTop w:val="0"/>
      <w:marBottom w:val="0"/>
      <w:divBdr>
        <w:top w:val="none" w:sz="0" w:space="0" w:color="auto"/>
        <w:left w:val="none" w:sz="0" w:space="0" w:color="auto"/>
        <w:bottom w:val="none" w:sz="0" w:space="0" w:color="auto"/>
        <w:right w:val="none" w:sz="0" w:space="0" w:color="auto"/>
      </w:divBdr>
    </w:div>
    <w:div w:id="2012835944">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017450">
      <w:bodyDiv w:val="1"/>
      <w:marLeft w:val="0"/>
      <w:marRight w:val="0"/>
      <w:marTop w:val="0"/>
      <w:marBottom w:val="0"/>
      <w:divBdr>
        <w:top w:val="none" w:sz="0" w:space="0" w:color="auto"/>
        <w:left w:val="none" w:sz="0" w:space="0" w:color="auto"/>
        <w:bottom w:val="none" w:sz="0" w:space="0" w:color="auto"/>
        <w:right w:val="none" w:sz="0" w:space="0" w:color="auto"/>
      </w:divBdr>
    </w:div>
    <w:div w:id="2055882423">
      <w:bodyDiv w:val="1"/>
      <w:marLeft w:val="0"/>
      <w:marRight w:val="0"/>
      <w:marTop w:val="0"/>
      <w:marBottom w:val="0"/>
      <w:divBdr>
        <w:top w:val="none" w:sz="0" w:space="0" w:color="auto"/>
        <w:left w:val="none" w:sz="0" w:space="0" w:color="auto"/>
        <w:bottom w:val="none" w:sz="0" w:space="0" w:color="auto"/>
        <w:right w:val="none" w:sz="0" w:space="0" w:color="auto"/>
      </w:divBdr>
    </w:div>
    <w:div w:id="2068213219">
      <w:bodyDiv w:val="1"/>
      <w:marLeft w:val="0"/>
      <w:marRight w:val="0"/>
      <w:marTop w:val="0"/>
      <w:marBottom w:val="0"/>
      <w:divBdr>
        <w:top w:val="none" w:sz="0" w:space="0" w:color="auto"/>
        <w:left w:val="none" w:sz="0" w:space="0" w:color="auto"/>
        <w:bottom w:val="none" w:sz="0" w:space="0" w:color="auto"/>
        <w:right w:val="none" w:sz="0" w:space="0" w:color="auto"/>
      </w:divBdr>
    </w:div>
    <w:div w:id="2072732724">
      <w:bodyDiv w:val="1"/>
      <w:marLeft w:val="0"/>
      <w:marRight w:val="0"/>
      <w:marTop w:val="0"/>
      <w:marBottom w:val="0"/>
      <w:divBdr>
        <w:top w:val="none" w:sz="0" w:space="0" w:color="auto"/>
        <w:left w:val="none" w:sz="0" w:space="0" w:color="auto"/>
        <w:bottom w:val="none" w:sz="0" w:space="0" w:color="auto"/>
        <w:right w:val="none" w:sz="0" w:space="0" w:color="auto"/>
      </w:divBdr>
    </w:div>
    <w:div w:id="2079865888">
      <w:bodyDiv w:val="1"/>
      <w:marLeft w:val="0"/>
      <w:marRight w:val="0"/>
      <w:marTop w:val="0"/>
      <w:marBottom w:val="0"/>
      <w:divBdr>
        <w:top w:val="none" w:sz="0" w:space="0" w:color="auto"/>
        <w:left w:val="none" w:sz="0" w:space="0" w:color="auto"/>
        <w:bottom w:val="none" w:sz="0" w:space="0" w:color="auto"/>
        <w:right w:val="none" w:sz="0" w:space="0" w:color="auto"/>
      </w:divBdr>
    </w:div>
    <w:div w:id="2116554910">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yperlink" Target="file:///D:\Documents\3GPP\tsg_ran\WG2\TSGR2_116-e\Docs\R2-21115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9BB420-7A91-44F7-8466-E8ED42888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6468</Words>
  <Characters>36873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43255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R2#117</cp:lastModifiedBy>
  <cp:revision>2</cp:revision>
  <cp:lastPrinted>2019-02-06T17:41:00Z</cp:lastPrinted>
  <dcterms:created xsi:type="dcterms:W3CDTF">2022-02-14T16:28:00Z</dcterms:created>
  <dcterms:modified xsi:type="dcterms:W3CDTF">2022-02-14T16:28:00Z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(3)fUqw07vu3i6hIs5dS76a2nuIKCP0RLf5sYVvVJJe6KXp7+RDdHlpZhq8VHaE3/Mq8bFX+2fo
S3vLbb+zzYjTpH77+MfZgrpNadvMoGaA3b/nebMT9Glp0KL2kcAiuV2KPCLEddd3jwFKy6QG
DEQZTndHztuBVwfai2grmgSyVXS2crdtP8NanxuNYHSgRz5QizN18bAxozHDZd7hapCSyTFv
cnR1BgjkCXBB7V8htC</vt:lpwstr>
  </property>
  <property fmtid="{D5CDD505-2E9C-101B-9397-08002B2CF9AE}" pid="4" name="_2015_ms_pID_7253431">
    <vt:lpwstr>F4RZrBtXBoJ1byp4yVHZNNsiYRQZKld1krXHZ2wV5l5+aPsUMM4+WJ
BSQ0kffbyJH9hZyDcVsksVEvwz3f0MW0yqufIi3eu2xSqbBevMtvdXzGeAzyAKJe5stpqwMV
g/3u3aVTRYipBgZK1h49BuzWvglBc+cQsLbDx9ap84NzTRHbDVMevh0tFQKPpmQHTKXnpBJV
DrZv6n+kbqDFyjPUC7cf8neE+pNWL6z0yJcj</vt:lpwstr>
  </property>
  <property fmtid="{D5CDD505-2E9C-101B-9397-08002B2CF9AE}" pid="5" name="_2015_ms_pID_7253432">
    <vt:lpwstr>lE0gVpg7reEZ76IbHiSeGIA=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1630119372</vt:lpwstr>
  </property>
</Properties>
</file>